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6C7CDFA6" w:rsidR="002D6F1B" w:rsidRPr="003C45CD" w:rsidRDefault="002D6F1B" w:rsidP="002D6F1B">
      <w:pPr>
        <w:pStyle w:val="CRCoverPage"/>
        <w:tabs>
          <w:tab w:val="right" w:pos="9639"/>
        </w:tabs>
        <w:spacing w:after="0"/>
        <w:rPr>
          <w:b/>
          <w:i/>
          <w:noProof/>
          <w:sz w:val="28"/>
        </w:rPr>
      </w:pPr>
      <w:r w:rsidRPr="003C45CD">
        <w:rPr>
          <w:rFonts w:cs="Arial"/>
          <w:b/>
          <w:noProof/>
          <w:sz w:val="24"/>
        </w:rPr>
        <w:t>SA WG2 Meeting #1</w:t>
      </w:r>
      <w:r w:rsidR="00A04ACD" w:rsidRPr="003C45CD">
        <w:rPr>
          <w:rFonts w:cs="Arial"/>
          <w:b/>
          <w:noProof/>
          <w:sz w:val="24"/>
        </w:rPr>
        <w:t>60</w:t>
      </w:r>
      <w:r w:rsidR="00E00210">
        <w:rPr>
          <w:rFonts w:cs="Arial"/>
          <w:b/>
          <w:noProof/>
          <w:sz w:val="24"/>
        </w:rPr>
        <w:t>-AH-e</w:t>
      </w:r>
      <w:r w:rsidRPr="003C45CD">
        <w:rPr>
          <w:b/>
          <w:i/>
          <w:noProof/>
          <w:sz w:val="28"/>
        </w:rPr>
        <w:tab/>
      </w:r>
      <w:r w:rsidR="00EE11AE" w:rsidRPr="00EE11AE">
        <w:rPr>
          <w:rFonts w:cs="Arial"/>
          <w:b/>
          <w:noProof/>
          <w:sz w:val="24"/>
        </w:rPr>
        <w:t>S2-</w:t>
      </w:r>
      <w:r w:rsidR="00BD28C9" w:rsidRPr="00BD28C9">
        <w:rPr>
          <w:rFonts w:cs="Arial"/>
          <w:b/>
          <w:noProof/>
          <w:sz w:val="24"/>
        </w:rPr>
        <w:t>2400129</w:t>
      </w:r>
      <w:ins w:id="0" w:author="DCM-BB" w:date="2024-01-22T20:43:00Z">
        <w:r w:rsidR="00347761">
          <w:rPr>
            <w:rFonts w:cs="Arial"/>
            <w:b/>
            <w:noProof/>
            <w:sz w:val="24"/>
          </w:rPr>
          <w:t>r0</w:t>
        </w:r>
      </w:ins>
      <w:ins w:id="1" w:author="DCM-BB" w:date="2024-01-24T07:58:00Z">
        <w:r w:rsidR="008600D5">
          <w:rPr>
            <w:rFonts w:cs="Arial"/>
            <w:b/>
            <w:noProof/>
            <w:sz w:val="24"/>
          </w:rPr>
          <w:t>4</w:t>
        </w:r>
      </w:ins>
    </w:p>
    <w:p w14:paraId="1D17048C" w14:textId="56359ABF" w:rsidR="002D6F1B" w:rsidRPr="003C45CD" w:rsidRDefault="00E00210"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E00210" w:rsidRDefault="00D42197" w:rsidP="00D42197">
      <w:pPr>
        <w:ind w:left="2127" w:hanging="2127"/>
        <w:rPr>
          <w:rFonts w:ascii="Arial" w:eastAsia="Yu Mincho" w:hAnsi="Arial" w:cs="Arial"/>
          <w:b/>
          <w:lang w:eastAsia="zh-CN"/>
        </w:rPr>
      </w:pPr>
      <w:r w:rsidRPr="00E00210">
        <w:rPr>
          <w:rFonts w:ascii="Arial" w:hAnsi="Arial" w:cs="Arial"/>
          <w:b/>
        </w:rPr>
        <w:t xml:space="preserve">Source: </w:t>
      </w:r>
      <w:r w:rsidRPr="00E00210">
        <w:rPr>
          <w:rFonts w:ascii="Arial" w:hAnsi="Arial" w:cs="Arial"/>
          <w:b/>
        </w:rPr>
        <w:tab/>
      </w:r>
      <w:r w:rsidR="00E440A5" w:rsidRPr="00E00210">
        <w:rPr>
          <w:rFonts w:ascii="Arial" w:hAnsi="Arial" w:cs="Arial"/>
          <w:b/>
        </w:rPr>
        <w:t>NTT DOCOMO</w:t>
      </w:r>
    </w:p>
    <w:p w14:paraId="0F18C97F" w14:textId="2768FF43" w:rsidR="00D42197" w:rsidRPr="00E00210" w:rsidRDefault="00D42197" w:rsidP="00D42197">
      <w:pPr>
        <w:ind w:left="2127" w:hanging="2127"/>
        <w:rPr>
          <w:rFonts w:ascii="Arial" w:hAnsi="Arial" w:cs="Arial"/>
          <w:b/>
        </w:rPr>
      </w:pPr>
      <w:r w:rsidRPr="00E00210">
        <w:rPr>
          <w:rFonts w:ascii="Arial" w:hAnsi="Arial" w:cs="Arial"/>
          <w:b/>
        </w:rPr>
        <w:t xml:space="preserve">Title: </w:t>
      </w:r>
      <w:r w:rsidRPr="00E00210">
        <w:rPr>
          <w:rFonts w:ascii="Arial" w:hAnsi="Arial" w:cs="Arial"/>
          <w:b/>
        </w:rPr>
        <w:tab/>
      </w:r>
      <w:r w:rsidR="00AA5631" w:rsidRPr="00E00210">
        <w:rPr>
          <w:rFonts w:ascii="Arial" w:hAnsi="Arial" w:cs="Arial"/>
          <w:b/>
        </w:rPr>
        <w:t>KI#</w:t>
      </w:r>
      <w:r w:rsidR="00E00210" w:rsidRPr="00E00210">
        <w:rPr>
          <w:rFonts w:ascii="Arial" w:hAnsi="Arial" w:cs="Arial"/>
          <w:b/>
        </w:rPr>
        <w:t>3</w:t>
      </w:r>
      <w:r w:rsidR="00AA5631" w:rsidRPr="00E00210">
        <w:rPr>
          <w:rFonts w:ascii="Arial" w:hAnsi="Arial" w:cs="Arial"/>
          <w:b/>
        </w:rPr>
        <w:t xml:space="preserve">: New Sol: </w:t>
      </w:r>
      <w:r w:rsidR="00BD28C9">
        <w:rPr>
          <w:rFonts w:ascii="Arial" w:hAnsi="Arial" w:cs="Arial"/>
          <w:b/>
        </w:rPr>
        <w:t xml:space="preserve">5G Core </w:t>
      </w:r>
      <w:r w:rsidR="00E00210" w:rsidRPr="00E00210">
        <w:rPr>
          <w:rFonts w:ascii="Arial" w:hAnsi="Arial" w:cs="Arial"/>
          <w:b/>
        </w:rPr>
        <w:t>Energy</w:t>
      </w:r>
      <w:r w:rsidR="00BD28C9">
        <w:rPr>
          <w:rFonts w:ascii="Arial" w:hAnsi="Arial" w:cs="Arial"/>
          <w:b/>
        </w:rPr>
        <w:t xml:space="preserve"> Saving</w:t>
      </w:r>
    </w:p>
    <w:p w14:paraId="44F6D97D" w14:textId="62A1585A" w:rsidR="00D42197" w:rsidRPr="00E00210" w:rsidRDefault="00D42197" w:rsidP="00D42197">
      <w:pPr>
        <w:ind w:left="2127" w:hanging="2127"/>
        <w:rPr>
          <w:rFonts w:ascii="Arial" w:hAnsi="Arial" w:cs="Arial"/>
          <w:b/>
        </w:rPr>
      </w:pPr>
      <w:r w:rsidRPr="00E00210">
        <w:rPr>
          <w:rFonts w:ascii="Arial" w:hAnsi="Arial" w:cs="Arial"/>
          <w:b/>
        </w:rPr>
        <w:t xml:space="preserve">Document for: </w:t>
      </w:r>
      <w:r w:rsidRPr="00E00210">
        <w:rPr>
          <w:rFonts w:ascii="Arial" w:hAnsi="Arial" w:cs="Arial"/>
          <w:b/>
        </w:rPr>
        <w:tab/>
      </w:r>
      <w:r w:rsidR="00974A70" w:rsidRPr="00E00210">
        <w:rPr>
          <w:rFonts w:ascii="Arial" w:hAnsi="Arial" w:cs="Arial"/>
          <w:b/>
        </w:rPr>
        <w:t>Approval</w:t>
      </w:r>
    </w:p>
    <w:p w14:paraId="4D026DC5" w14:textId="40A266CA" w:rsidR="00D42197" w:rsidRPr="00E00210" w:rsidRDefault="00D42197" w:rsidP="00D42197">
      <w:pPr>
        <w:ind w:left="2127" w:hanging="2127"/>
        <w:rPr>
          <w:rFonts w:ascii="Arial" w:hAnsi="Arial" w:cs="Arial"/>
          <w:b/>
        </w:rPr>
      </w:pPr>
      <w:r w:rsidRPr="00E00210">
        <w:rPr>
          <w:rFonts w:ascii="Arial" w:hAnsi="Arial" w:cs="Arial"/>
          <w:b/>
        </w:rPr>
        <w:t xml:space="preserve">Agenda Item: </w:t>
      </w:r>
      <w:r w:rsidRPr="00E00210">
        <w:rPr>
          <w:rFonts w:ascii="Arial" w:hAnsi="Arial" w:cs="Arial"/>
          <w:b/>
        </w:rPr>
        <w:tab/>
      </w:r>
      <w:r w:rsidR="006E4B3B" w:rsidRPr="00E00210">
        <w:rPr>
          <w:rFonts w:ascii="Arial" w:hAnsi="Arial" w:cs="Arial"/>
          <w:b/>
        </w:rPr>
        <w:t>19.4 (</w:t>
      </w:r>
      <w:r w:rsidR="006E4B3B" w:rsidRPr="00E00210">
        <w:rPr>
          <w:rFonts w:ascii="Arial" w:eastAsia="Batang" w:hAnsi="Arial" w:cs="Arial"/>
          <w:b/>
          <w:color w:val="auto"/>
          <w:lang w:eastAsia="ar-SA"/>
        </w:rPr>
        <w:t>FS_EnergySys)</w:t>
      </w:r>
    </w:p>
    <w:p w14:paraId="713A04D7" w14:textId="2AABE436" w:rsidR="00D42197" w:rsidRPr="00E00210" w:rsidRDefault="002D3F8D" w:rsidP="00D42197">
      <w:pPr>
        <w:ind w:left="2127" w:hanging="2127"/>
        <w:rPr>
          <w:rFonts w:ascii="Arial" w:hAnsi="Arial" w:cs="Arial"/>
          <w:b/>
        </w:rPr>
      </w:pPr>
      <w:r w:rsidRPr="00E00210">
        <w:rPr>
          <w:rFonts w:ascii="Arial" w:hAnsi="Arial" w:cs="Arial"/>
          <w:b/>
        </w:rPr>
        <w:t xml:space="preserve">Work Item / </w:t>
      </w:r>
      <w:r w:rsidR="00D42197" w:rsidRPr="00E00210">
        <w:rPr>
          <w:rFonts w:ascii="Arial" w:hAnsi="Arial" w:cs="Arial"/>
          <w:b/>
        </w:rPr>
        <w:t>Release:</w:t>
      </w:r>
      <w:r w:rsidR="00D42197" w:rsidRPr="00E00210">
        <w:rPr>
          <w:rFonts w:ascii="Arial" w:hAnsi="Arial" w:cs="Arial"/>
          <w:b/>
        </w:rPr>
        <w:tab/>
      </w:r>
      <w:r w:rsidRPr="00E00210">
        <w:rPr>
          <w:rFonts w:ascii="Arial" w:hAnsi="Arial" w:cs="Arial"/>
          <w:b/>
        </w:rPr>
        <w:t xml:space="preserve">FS_EnergySys / </w:t>
      </w:r>
      <w:r w:rsidR="006E4B3B" w:rsidRPr="00E00210">
        <w:rPr>
          <w:rFonts w:ascii="Arial" w:hAnsi="Arial" w:cs="Arial"/>
          <w:b/>
        </w:rPr>
        <w:t>R</w:t>
      </w:r>
      <w:r w:rsidR="00D42197" w:rsidRPr="00E00210">
        <w:rPr>
          <w:rFonts w:ascii="Arial" w:hAnsi="Arial" w:cs="Arial"/>
          <w:b/>
        </w:rPr>
        <w:t>el-1</w:t>
      </w:r>
      <w:r w:rsidR="00A91557" w:rsidRPr="00E00210">
        <w:rPr>
          <w:rFonts w:ascii="Arial" w:hAnsi="Arial" w:cs="Arial"/>
          <w:b/>
        </w:rPr>
        <w:t>9</w:t>
      </w:r>
    </w:p>
    <w:p w14:paraId="59D8A9FC" w14:textId="353FDF9C" w:rsidR="0073440A" w:rsidRDefault="00D42197" w:rsidP="00D42197">
      <w:pPr>
        <w:rPr>
          <w:rFonts w:ascii="Arial" w:hAnsi="Arial" w:cs="Arial"/>
          <w:i/>
        </w:rPr>
      </w:pPr>
      <w:r w:rsidRPr="00E00210">
        <w:rPr>
          <w:rFonts w:ascii="Arial" w:hAnsi="Arial" w:cs="Arial"/>
          <w:i/>
        </w:rPr>
        <w:t>Abstract of the contribution:</w:t>
      </w:r>
      <w:r w:rsidR="00007082" w:rsidRPr="00E00210">
        <w:rPr>
          <w:rFonts w:ascii="Arial" w:hAnsi="Arial" w:cs="Arial"/>
          <w:i/>
        </w:rPr>
        <w:t xml:space="preserve"> </w:t>
      </w:r>
      <w:r w:rsidR="00E440A5" w:rsidRPr="00E00210">
        <w:rPr>
          <w:rFonts w:ascii="Arial" w:hAnsi="Arial" w:cs="Arial"/>
          <w:i/>
        </w:rPr>
        <w:t xml:space="preserve">This contribution </w:t>
      </w:r>
      <w:r w:rsidR="00494700" w:rsidRPr="00E00210">
        <w:rPr>
          <w:rFonts w:ascii="Arial" w:hAnsi="Arial" w:cs="Arial"/>
          <w:i/>
        </w:rPr>
        <w:t>proposes</w:t>
      </w:r>
      <w:r w:rsidR="00E440A5" w:rsidRPr="00E00210">
        <w:rPr>
          <w:rFonts w:ascii="Arial" w:hAnsi="Arial" w:cs="Arial"/>
          <w:i/>
        </w:rPr>
        <w:t xml:space="preserve"> </w:t>
      </w:r>
      <w:r w:rsidR="003C45CD" w:rsidRPr="00E00210">
        <w:rPr>
          <w:rFonts w:ascii="Arial" w:hAnsi="Arial" w:cs="Arial"/>
          <w:i/>
        </w:rPr>
        <w:t>a solution for KI#</w:t>
      </w:r>
      <w:r w:rsidR="00E00210" w:rsidRPr="00E00210">
        <w:rPr>
          <w:rFonts w:ascii="Arial" w:hAnsi="Arial" w:cs="Arial"/>
          <w:i/>
        </w:rPr>
        <w:t>3</w:t>
      </w:r>
      <w:r w:rsidR="003C45CD" w:rsidRPr="00E00210">
        <w:rPr>
          <w:rFonts w:ascii="Arial" w:hAnsi="Arial" w:cs="Arial"/>
          <w:i/>
        </w:rPr>
        <w:t xml:space="preserve"> where </w:t>
      </w:r>
      <w:r w:rsidR="00E00210" w:rsidRPr="00E00210">
        <w:rPr>
          <w:rFonts w:ascii="Arial" w:hAnsi="Arial" w:cs="Arial"/>
          <w:i/>
        </w:rPr>
        <w:t>user plane traffic paths in the 5GC are adjusted based on the operator’s energy policy.</w:t>
      </w:r>
    </w:p>
    <w:p w14:paraId="67FE0861" w14:textId="010D71D5" w:rsidR="0073440A" w:rsidRDefault="00974A70" w:rsidP="0073440A">
      <w:pPr>
        <w:pStyle w:val="Heading1"/>
      </w:pPr>
      <w:r>
        <w:t>1</w:t>
      </w:r>
      <w:r w:rsidR="00007082">
        <w:tab/>
      </w:r>
      <w:r w:rsidR="0073440A">
        <w:t>Discussion</w:t>
      </w:r>
    </w:p>
    <w:p w14:paraId="34AC333D" w14:textId="6AA3D289" w:rsidR="008349F2" w:rsidRPr="008349F2" w:rsidRDefault="008349F2" w:rsidP="00007082">
      <w:r>
        <w:t xml:space="preserve">Energy </w:t>
      </w:r>
      <w:r w:rsidRPr="008349F2">
        <w:t xml:space="preserve">consumption of the 5G core (and consequently, the related metrics such as carbon emission) is influenced not only by the control plane signallings but also the user plan traffic handling. Energy consumption of the user plane </w:t>
      </w:r>
      <w:r w:rsidR="00395E69">
        <w:t xml:space="preserve">(UP) </w:t>
      </w:r>
      <w:r w:rsidRPr="008349F2">
        <w:t xml:space="preserve">of the 5G core is significant due to the huge amount of the traffic. </w:t>
      </w:r>
    </w:p>
    <w:p w14:paraId="48097F26" w14:textId="06EC036D" w:rsidR="008349F2" w:rsidRPr="008349F2" w:rsidRDefault="008349F2" w:rsidP="00007082">
      <w:r w:rsidRPr="008349F2">
        <w:t xml:space="preserve">In the real-world deployments, the UP of the 5GC is not just a single UPF. For several reason, </w:t>
      </w:r>
      <w:r w:rsidR="002B2D1B">
        <w:t xml:space="preserve">as depicted in the Figure 1, </w:t>
      </w:r>
      <w:r w:rsidRPr="008349F2">
        <w:t xml:space="preserve">more than </w:t>
      </w:r>
      <w:r w:rsidR="00395E69">
        <w:t xml:space="preserve">one </w:t>
      </w:r>
      <w:r w:rsidRPr="008349F2">
        <w:t xml:space="preserve">UPF </w:t>
      </w:r>
      <w:r w:rsidR="00C50BD5">
        <w:t>may be</w:t>
      </w:r>
      <w:r w:rsidRPr="008349F2">
        <w:t xml:space="preserve"> deployed in the operators’ network such as</w:t>
      </w:r>
    </w:p>
    <w:p w14:paraId="4C897C06" w14:textId="77777777" w:rsidR="008349F2" w:rsidRDefault="008349F2" w:rsidP="008349F2">
      <w:pPr>
        <w:pStyle w:val="ListParagraph"/>
        <w:numPr>
          <w:ilvl w:val="0"/>
          <w:numId w:val="4"/>
        </w:numPr>
        <w:rPr>
          <w:rFonts w:ascii="Times New Roman" w:hAnsi="Times New Roman" w:cs="Times New Roman"/>
          <w:sz w:val="20"/>
          <w:szCs w:val="20"/>
        </w:rPr>
      </w:pPr>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p>
    <w:p w14:paraId="081A2F26" w14:textId="6DB6BA92"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Intermediate UPFs (I-UPF) for reliability objectives</w:t>
      </w:r>
    </w:p>
    <w:p w14:paraId="3BF44DB4"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Up Link Classifier UPFs (UL CL UPF) for traffic steering to local networks</w:t>
      </w:r>
    </w:p>
    <w:p w14:paraId="35778348"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UPF instances for a specific functionality, e.g., a dedicated UPF for Lawful Interception</w:t>
      </w:r>
    </w:p>
    <w:p w14:paraId="5E9166EA" w14:textId="77777777" w:rsidR="002B2D1B" w:rsidRDefault="002B2D1B" w:rsidP="002B2D1B">
      <w:pPr>
        <w:pStyle w:val="ListParagraph"/>
        <w:rPr>
          <w:rFonts w:ascii="Times New Roman" w:hAnsi="Times New Roman" w:cs="Times New Roman"/>
          <w:sz w:val="20"/>
          <w:szCs w:val="20"/>
        </w:rPr>
      </w:pPr>
    </w:p>
    <w:p w14:paraId="4F6B9917" w14:textId="7B09CCF8" w:rsidR="002B2D1B" w:rsidRDefault="002B2D1B" w:rsidP="002B2D1B">
      <w:pPr>
        <w:pStyle w:val="ListParagraph"/>
      </w:pPr>
      <w:r>
        <w:object w:dxaOrig="8365" w:dyaOrig="4861" w14:anchorId="2747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243pt" o:ole="">
            <v:imagedata r:id="rId8" o:title=""/>
          </v:shape>
          <o:OLEObject Type="Embed" ProgID="Visio.Drawing.15" ShapeID="_x0000_i1025" DrawAspect="Content" ObjectID="_1767629304" r:id="rId9"/>
        </w:object>
      </w:r>
    </w:p>
    <w:p w14:paraId="1B100D32" w14:textId="77777777" w:rsidR="002B2D1B" w:rsidRDefault="002B2D1B" w:rsidP="002B2D1B">
      <w:pPr>
        <w:pStyle w:val="ListParagraph"/>
      </w:pPr>
    </w:p>
    <w:p w14:paraId="3CFA26FE" w14:textId="41D96415" w:rsidR="002B2D1B" w:rsidRDefault="002B2D1B" w:rsidP="002B2D1B">
      <w:pPr>
        <w:pStyle w:val="ListParagraph"/>
        <w:jc w:val="center"/>
        <w:rPr>
          <w:rFonts w:ascii="Times New Roman" w:hAnsi="Times New Roman" w:cs="Times New Roman"/>
          <w:sz w:val="20"/>
          <w:szCs w:val="20"/>
        </w:rPr>
      </w:pPr>
      <w:r w:rsidRPr="002B2D1B">
        <w:rPr>
          <w:sz w:val="18"/>
          <w:szCs w:val="18"/>
        </w:rPr>
        <w:t>Figure 1. Scenarios of multiple UPF</w:t>
      </w:r>
      <w:r w:rsidR="00F002D6">
        <w:rPr>
          <w:sz w:val="18"/>
          <w:szCs w:val="18"/>
        </w:rPr>
        <w:t>s</w:t>
      </w:r>
      <w:r w:rsidRPr="002B2D1B">
        <w:rPr>
          <w:sz w:val="18"/>
          <w:szCs w:val="18"/>
        </w:rPr>
        <w:t xml:space="preserve"> deployment</w:t>
      </w:r>
    </w:p>
    <w:p w14:paraId="0E217AD4" w14:textId="31CA8307" w:rsidR="008349F2" w:rsidRDefault="008349F2" w:rsidP="008349F2">
      <w:pPr>
        <w:spacing w:before="180"/>
      </w:pPr>
      <w:r>
        <w:t>Therefore, in real deployments, user plane traffic may be handled by a chain of UPFs</w:t>
      </w:r>
      <w:r w:rsidR="00F83C2B">
        <w:t xml:space="preserve"> interconnected via N9 interface,</w:t>
      </w:r>
      <w:r>
        <w:t xml:space="preserve"> i.e., </w:t>
      </w:r>
      <w:r w:rsidR="00636CC0">
        <w:t xml:space="preserve">it is possible to have a </w:t>
      </w:r>
      <w:ins w:id="2" w:author="DCM-BB" w:date="2024-01-22T08:59:00Z">
        <w:r w:rsidR="00E004F1">
          <w:t xml:space="preserve">user plane </w:t>
        </w:r>
      </w:ins>
      <w:r w:rsidR="00636CC0">
        <w:t>path for each PDU session in the 5GC.</w:t>
      </w:r>
    </w:p>
    <w:p w14:paraId="71AF53EF" w14:textId="055F09FA" w:rsidR="00636CC0" w:rsidRDefault="00636CC0" w:rsidP="008349F2">
      <w:r>
        <w:t>On the other hands, different UPFs may have different characteristics from energy perspective; e.g., some of the UPFs maybe powered on (partially) by renewable energy sources, some of the</w:t>
      </w:r>
      <w:r w:rsidR="00C50BD5">
        <w:t>m</w:t>
      </w:r>
      <w:r>
        <w:t xml:space="preserve"> could be ultra energy efficient; and the operator may have various energy related policies e.g., maximizing energy efficiency or minimize carbon emission.</w:t>
      </w:r>
    </w:p>
    <w:p w14:paraId="61640B8C" w14:textId="79ADBB9A" w:rsidR="0050442F" w:rsidRPr="008349F2" w:rsidRDefault="00636CC0" w:rsidP="008349F2">
      <w:r>
        <w:lastRenderedPageBreak/>
        <w:t xml:space="preserve">Putting </w:t>
      </w:r>
      <w:r w:rsidR="00E00210">
        <w:t>these</w:t>
      </w:r>
      <w:r>
        <w:t xml:space="preserve"> observations together, it is possible to adjust UP paths in the 5GC to implement the operator’s </w:t>
      </w:r>
      <w:r w:rsidR="00C50BD5">
        <w:t xml:space="preserve">energy </w:t>
      </w:r>
      <w:r>
        <w:t xml:space="preserve">policy. This paper proposes a solution for this purpose where a new </w:t>
      </w:r>
      <w:del w:id="3" w:author="DCM-BB" w:date="2024-01-22T09:00:00Z">
        <w:r w:rsidDel="00E004F1">
          <w:delText xml:space="preserve">Energy Manger Function </w:delText>
        </w:r>
      </w:del>
      <w:ins w:id="4" w:author="DCM-BB" w:date="2024-01-22T09:00:00Z">
        <w:r w:rsidR="00E004F1" w:rsidRPr="00F002D6">
          <w:rPr>
            <w:rFonts w:eastAsia="DengXian"/>
            <w:color w:val="000000" w:themeColor="text1"/>
            <w:lang w:val="en-US" w:eastAsia="en-GB"/>
          </w:rPr>
          <w:t>Energy Efficiency Control Function</w:t>
        </w:r>
        <w:r w:rsidR="00E004F1">
          <w:rPr>
            <w:rFonts w:eastAsia="DengXian"/>
            <w:color w:val="000000" w:themeColor="text1"/>
            <w:lang w:val="en-US" w:eastAsia="en-GB"/>
          </w:rPr>
          <w:t xml:space="preserve"> </w:t>
        </w:r>
      </w:ins>
      <w:ins w:id="5" w:author="DCM-BB" w:date="2024-01-22T09:02:00Z">
        <w:r w:rsidR="00E004F1">
          <w:rPr>
            <w:rFonts w:eastAsia="DengXian"/>
            <w:color w:val="000000" w:themeColor="text1"/>
            <w:lang w:val="en-US" w:eastAsia="en-GB"/>
          </w:rPr>
          <w:t xml:space="preserve">first determines </w:t>
        </w:r>
      </w:ins>
      <w:ins w:id="6" w:author="DCM-BB" w:date="2024-01-22T09:03:00Z">
        <w:r w:rsidR="00E004F1">
          <w:rPr>
            <w:rFonts w:eastAsia="DengXian"/>
            <w:color w:val="000000" w:themeColor="text1"/>
            <w:lang w:val="en-US" w:eastAsia="en-GB"/>
          </w:rPr>
          <w:t xml:space="preserve">the UP path of PDU </w:t>
        </w:r>
      </w:ins>
      <w:r>
        <w:t>drives UP paths based on the operator’s policy, configures them in the SMF and activates them by requesting from the PCF.</w:t>
      </w:r>
      <w:r w:rsidR="008349F2" w:rsidRPr="008349F2">
        <w:t xml:space="preserve"> </w:t>
      </w:r>
      <w:r w:rsidR="004D7B38" w:rsidRPr="008349F2">
        <w:t xml:space="preserve"> </w:t>
      </w:r>
      <w:r w:rsidR="00EA0472" w:rsidRPr="008349F2">
        <w:t xml:space="preserve"> </w:t>
      </w:r>
      <w:r w:rsidR="00691EC4" w:rsidRPr="008349F2">
        <w:t xml:space="preserve"> </w:t>
      </w:r>
    </w:p>
    <w:p w14:paraId="30E59ADC" w14:textId="2AB885E5"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7"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8" w:name="_Toc435670433"/>
      <w:bookmarkStart w:id="9" w:name="_Toc436124703"/>
      <w:bookmarkStart w:id="10" w:name="_Toc509905226"/>
      <w:bookmarkStart w:id="11" w:name="_Toc510604403"/>
      <w:bookmarkStart w:id="12" w:name="_Toc22214904"/>
      <w:bookmarkStart w:id="13" w:name="_Toc23254037"/>
      <w:bookmarkEnd w:id="7"/>
    </w:p>
    <w:p w14:paraId="1DA10623" w14:textId="77777777" w:rsidR="00720074" w:rsidRDefault="00720074" w:rsidP="007825F9">
      <w:pPr>
        <w:pStyle w:val="CRCoverPage"/>
        <w:spacing w:after="0"/>
        <w:rPr>
          <w:noProof/>
          <w:sz w:val="8"/>
          <w:szCs w:val="8"/>
        </w:rPr>
      </w:pPr>
    </w:p>
    <w:p w14:paraId="15D8E080" w14:textId="49941CA1"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00210">
        <w:rPr>
          <w:rFonts w:ascii="Arial Unicode MS" w:eastAsia="Arial Unicode MS" w:hAnsi="Arial Unicode MS" w:cs="Arial Unicode MS"/>
          <w:color w:val="FF0000"/>
          <w:sz w:val="32"/>
          <w:szCs w:val="48"/>
        </w:rPr>
        <w:t xml:space="preserve"> </w:t>
      </w:r>
      <w:r w:rsidR="00E00210">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512D40E8"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bookmarkStart w:id="14" w:name="_Toc148441670"/>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 xml:space="preserve">Energy Aware </w:t>
      </w:r>
      <w:r w:rsidR="00636CC0">
        <w:rPr>
          <w:rFonts w:ascii="Arial" w:eastAsia="Times New Roman" w:hAnsi="Arial"/>
          <w:color w:val="auto"/>
          <w:sz w:val="32"/>
          <w:lang w:eastAsia="en-GB"/>
        </w:rPr>
        <w:t>User Plane Path Adjustment</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5" w:name="_Toc500949098"/>
      <w:bookmarkStart w:id="16" w:name="_Toc92875661"/>
      <w:bookmarkStart w:id="17" w:name="_Toc93070685"/>
      <w:bookmarkStart w:id="18"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5"/>
      <w:bookmarkEnd w:id="16"/>
      <w:bookmarkEnd w:id="17"/>
      <w:bookmarkEnd w:id="18"/>
    </w:p>
    <w:p w14:paraId="5A8E442B" w14:textId="4D41D32D"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677227">
        <w:rPr>
          <w:rFonts w:eastAsia="DengXian"/>
          <w:color w:val="000000" w:themeColor="text1"/>
          <w:lang w:val="en-US" w:eastAsia="en-GB"/>
        </w:rPr>
        <w:t>3</w:t>
      </w:r>
      <w:r>
        <w:rPr>
          <w:rFonts w:eastAsia="DengXian"/>
          <w:color w:val="000000" w:themeColor="text1"/>
          <w:lang w:val="en-US" w:eastAsia="en-GB"/>
        </w:rPr>
        <w:t>:</w:t>
      </w:r>
    </w:p>
    <w:p w14:paraId="3C032F1F" w14:textId="2E3EF8A2" w:rsidR="00677227" w:rsidRPr="001C0A1C" w:rsidRDefault="001C0A1C" w:rsidP="0041177A">
      <w:pPr>
        <w:pStyle w:val="B1"/>
        <w:rPr>
          <w:i/>
          <w:iCs/>
        </w:rPr>
      </w:pPr>
      <w:r w:rsidRPr="001C0A1C">
        <w:rPr>
          <w:i/>
          <w:iCs/>
        </w:rPr>
        <w:t>‐</w:t>
      </w:r>
      <w:r w:rsidRPr="001C0A1C">
        <w:rPr>
          <w:i/>
          <w:iCs/>
        </w:rPr>
        <w:tab/>
      </w:r>
      <w:bookmarkStart w:id="19" w:name="_Toc500949099"/>
      <w:bookmarkStart w:id="20" w:name="_Toc92875662"/>
      <w:bookmarkStart w:id="21" w:name="_Toc93070686"/>
      <w:r w:rsidR="00677227" w:rsidRPr="00677227">
        <w:rPr>
          <w:rFonts w:hint="eastAsia"/>
          <w:i/>
          <w:iCs/>
        </w:rPr>
        <w:t>Whether and how to enhance the existing operations and procedures to satisfy the energy saving and energy efficiency requirements.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2"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9"/>
      <w:bookmarkEnd w:id="20"/>
      <w:bookmarkEnd w:id="21"/>
      <w:bookmarkEnd w:id="22"/>
    </w:p>
    <w:p w14:paraId="47B4E37C" w14:textId="5C85DED7" w:rsidR="00720074" w:rsidRPr="00720074" w:rsidDel="000F3B93" w:rsidRDefault="00720074" w:rsidP="00720074">
      <w:pPr>
        <w:keepLines/>
        <w:ind w:left="1559" w:hanging="1276"/>
        <w:rPr>
          <w:del w:id="23" w:author="DCM-BB" w:date="2023-10-27T08:38:00Z"/>
          <w:rFonts w:eastAsia="DengXian"/>
          <w:color w:val="FF0000"/>
          <w:lang w:eastAsia="en-GB"/>
        </w:rPr>
      </w:pPr>
      <w:bookmarkStart w:id="24" w:name="_Toc500949101"/>
      <w:del w:id="25"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28651451" w14:textId="505E1C78" w:rsidR="00395E69" w:rsidRPr="00395E69" w:rsidRDefault="00DE705E" w:rsidP="00395E69">
      <w:pPr>
        <w:rPr>
          <w:ins w:id="26" w:author="DCM-BB" w:date="2024-01-23T09:38:00Z"/>
          <w:rFonts w:eastAsia="DengXian"/>
          <w:color w:val="000000" w:themeColor="text1"/>
          <w:lang w:val="en-US" w:eastAsia="en-GB"/>
        </w:rPr>
      </w:pPr>
      <w:bookmarkStart w:id="27" w:name="_Toc92875663"/>
      <w:bookmarkStart w:id="28" w:name="_Toc93070687"/>
      <w:r>
        <w:rPr>
          <w:rFonts w:eastAsia="DengXian"/>
          <w:color w:val="000000" w:themeColor="text1"/>
          <w:lang w:val="en-US" w:eastAsia="en-GB"/>
        </w:rPr>
        <w:t>SMF is responsible for managing UPFs in the 5G via N4 interface considering the PPC rules provided by the PCF. P</w:t>
      </w:r>
      <w:r w:rsidR="00234BC4">
        <w:rPr>
          <w:rFonts w:eastAsia="DengXian"/>
          <w:color w:val="000000" w:themeColor="text1"/>
          <w:lang w:val="en-US" w:eastAsia="en-GB"/>
        </w:rPr>
        <w:t>C</w:t>
      </w:r>
      <w:r>
        <w:rPr>
          <w:rFonts w:eastAsia="DengXian"/>
          <w:color w:val="000000" w:themeColor="text1"/>
          <w:lang w:val="en-US" w:eastAsia="en-GB"/>
        </w:rPr>
        <w:t>C rules composed of various fields that not only determined by the operator policy and charging but also can be influenced by AF such as “</w:t>
      </w:r>
      <w:r w:rsidRPr="00DE705E">
        <w:rPr>
          <w:rFonts w:eastAsia="DengXian"/>
          <w:color w:val="000000" w:themeColor="text1"/>
          <w:lang w:val="en-US" w:eastAsia="en-GB"/>
        </w:rPr>
        <w:t>N6-LAN Traffic Steering Enforcement Control</w:t>
      </w:r>
      <w:r>
        <w:rPr>
          <w:rFonts w:eastAsia="DengXian"/>
          <w:color w:val="000000" w:themeColor="text1"/>
          <w:lang w:val="en-US" w:eastAsia="en-GB"/>
        </w:rPr>
        <w:t xml:space="preserve">”. </w:t>
      </w:r>
      <w:ins w:id="29" w:author="DCM-BB" w:date="2024-01-23T09:39:00Z">
        <w:r w:rsidR="00395E69">
          <w:rPr>
            <w:rFonts w:eastAsia="DengXian"/>
            <w:color w:val="000000" w:themeColor="text1"/>
            <w:lang w:val="en-US" w:eastAsia="en-GB"/>
          </w:rPr>
          <w:t xml:space="preserve">The </w:t>
        </w:r>
      </w:ins>
      <w:ins w:id="30" w:author="DCM-BB" w:date="2024-01-23T09:38:00Z">
        <w:r w:rsidR="00395E69" w:rsidRPr="00395E69">
          <w:rPr>
            <w:rFonts w:eastAsia="DengXian"/>
            <w:color w:val="000000" w:themeColor="text1"/>
            <w:lang w:val="en-US" w:eastAsia="en-GB"/>
          </w:rPr>
          <w:t>“AF influence on traffic routing”</w:t>
        </w:r>
      </w:ins>
      <w:ins w:id="31" w:author="DCM-BB" w:date="2024-01-23T09:40:00Z">
        <w:r w:rsidR="00395E69">
          <w:rPr>
            <w:rFonts w:eastAsia="DengXian"/>
            <w:color w:val="000000" w:themeColor="text1"/>
            <w:lang w:val="en-US" w:eastAsia="en-GB"/>
          </w:rPr>
          <w:t xml:space="preserve"> mechanism </w:t>
        </w:r>
      </w:ins>
      <w:ins w:id="32" w:author="DCM-BB" w:date="2024-01-23T09:38:00Z">
        <w:r w:rsidR="00395E69" w:rsidRPr="00395E69">
          <w:rPr>
            <w:rFonts w:eastAsia="DengXian"/>
            <w:color w:val="000000" w:themeColor="text1"/>
            <w:lang w:val="en-US" w:eastAsia="en-GB"/>
          </w:rPr>
          <w:t xml:space="preserve">which is </w:t>
        </w:r>
      </w:ins>
      <w:ins w:id="33" w:author="DCM-BB" w:date="2024-01-23T09:40:00Z">
        <w:r w:rsidR="00395E69">
          <w:rPr>
            <w:rFonts w:eastAsia="DengXian"/>
            <w:color w:val="000000" w:themeColor="text1"/>
            <w:lang w:val="en-US" w:eastAsia="en-GB"/>
          </w:rPr>
          <w:t xml:space="preserve">explained in </w:t>
        </w:r>
        <w:r w:rsidR="00395E69" w:rsidRPr="00395E69">
          <w:rPr>
            <w:rFonts w:eastAsia="DengXian"/>
            <w:color w:val="000000" w:themeColor="text1"/>
            <w:lang w:val="en-US" w:eastAsia="en-GB"/>
          </w:rPr>
          <w:t>clause 5.6.7 of TS 23.501 and clause 4.3.6 of TS 23.502</w:t>
        </w:r>
        <w:r w:rsidR="00395E69">
          <w:rPr>
            <w:rFonts w:eastAsia="DengXian"/>
            <w:color w:val="000000" w:themeColor="text1"/>
            <w:lang w:val="en-US" w:eastAsia="en-GB"/>
          </w:rPr>
          <w:t xml:space="preserve"> allows an</w:t>
        </w:r>
      </w:ins>
      <w:ins w:id="34" w:author="DCM-BB" w:date="2024-01-23T09:38:00Z">
        <w:r w:rsidR="00395E69" w:rsidRPr="00395E69">
          <w:rPr>
            <w:rFonts w:eastAsia="DengXian"/>
            <w:color w:val="000000" w:themeColor="text1"/>
            <w:lang w:val="en-US" w:eastAsia="en-GB"/>
          </w:rPr>
          <w:t xml:space="preserve"> AF </w:t>
        </w:r>
      </w:ins>
      <w:ins w:id="35" w:author="DCM-BB" w:date="2024-01-23T09:40:00Z">
        <w:r w:rsidR="00395E69">
          <w:rPr>
            <w:rFonts w:eastAsia="DengXian"/>
            <w:color w:val="000000" w:themeColor="text1"/>
            <w:lang w:val="en-US" w:eastAsia="en-GB"/>
          </w:rPr>
          <w:t>to</w:t>
        </w:r>
      </w:ins>
      <w:ins w:id="36" w:author="DCM-BB" w:date="2024-01-23T09:38:00Z">
        <w:r w:rsidR="00395E69" w:rsidRPr="00395E69">
          <w:rPr>
            <w:rFonts w:eastAsia="DengXian"/>
            <w:color w:val="000000" w:themeColor="text1"/>
            <w:lang w:val="en-US" w:eastAsia="en-GB"/>
          </w:rPr>
          <w:t xml:space="preserve"> send requests to influence SMF routing decisions for traffic of PDU Session. The AF requests may influence UPF (re)selection and (I-)SMF (re)selection and allow routing user traffic to a local access to a Data Network (identified by a DNAI).</w:t>
        </w:r>
      </w:ins>
    </w:p>
    <w:p w14:paraId="59C7D970" w14:textId="353D3A72" w:rsidR="00395E69" w:rsidRPr="00AF03C2" w:rsidRDefault="00395E69" w:rsidP="00395E69">
      <w:pPr>
        <w:rPr>
          <w:ins w:id="37" w:author="DCM-BB" w:date="2024-01-23T09:38:00Z"/>
          <w:rFonts w:eastAsia="DengXian"/>
          <w:color w:val="000000" w:themeColor="text1"/>
          <w:lang w:val="en-US" w:eastAsia="en-GB"/>
        </w:rPr>
      </w:pPr>
      <w:ins w:id="38" w:author="DCM-BB" w:date="2024-01-23T09:38:00Z">
        <w:r w:rsidRPr="00395E69">
          <w:rPr>
            <w:rFonts w:eastAsia="DengXian"/>
            <w:color w:val="000000" w:themeColor="text1"/>
            <w:lang w:val="en-US" w:eastAsia="en-GB"/>
          </w:rPr>
          <w:t>In the AF request</w:t>
        </w:r>
      </w:ins>
      <w:ins w:id="39" w:author="DCM-BB" w:date="2024-01-23T09:41:00Z">
        <w:r>
          <w:rPr>
            <w:rFonts w:eastAsia="DengXian"/>
            <w:color w:val="000000" w:themeColor="text1"/>
            <w:lang w:val="en-US" w:eastAsia="en-GB"/>
          </w:rPr>
          <w:t xml:space="preserve"> to PCF</w:t>
        </w:r>
      </w:ins>
      <w:ins w:id="40" w:author="DCM-BB" w:date="2024-01-23T09:38:00Z">
        <w:r w:rsidRPr="00395E69">
          <w:rPr>
            <w:rFonts w:eastAsia="DengXian"/>
            <w:color w:val="000000" w:themeColor="text1"/>
            <w:lang w:val="en-US" w:eastAsia="en-GB"/>
          </w:rPr>
          <w:t>, it specifies the target traffic description and Routing profile ID and/or N6 traffic routing information (</w:t>
        </w:r>
      </w:ins>
      <w:ins w:id="41" w:author="DCM-BB" w:date="2024-01-23T09:41:00Z">
        <w:r>
          <w:rPr>
            <w:rFonts w:eastAsia="DengXian"/>
            <w:color w:val="000000" w:themeColor="text1"/>
            <w:lang w:val="en-US" w:eastAsia="en-GB"/>
          </w:rPr>
          <w:t xml:space="preserve">see </w:t>
        </w:r>
      </w:ins>
      <w:ins w:id="42" w:author="DCM-BB" w:date="2024-01-23T09:38:00Z">
        <w:r w:rsidRPr="00395E69">
          <w:rPr>
            <w:rFonts w:eastAsia="DengXian"/>
            <w:color w:val="000000" w:themeColor="text1"/>
            <w:lang w:val="en-US" w:eastAsia="en-GB"/>
          </w:rPr>
          <w:t>Table 5.6.7-1 of TS 23.501).</w:t>
        </w:r>
      </w:ins>
      <w:ins w:id="43" w:author="DCM-BB" w:date="2024-01-23T09:41:00Z">
        <w:r>
          <w:rPr>
            <w:rFonts w:eastAsia="DengXian"/>
            <w:color w:val="000000" w:themeColor="text1"/>
            <w:lang w:val="en-US" w:eastAsia="en-GB"/>
          </w:rPr>
          <w:t xml:space="preserve"> </w:t>
        </w:r>
      </w:ins>
      <w:ins w:id="44" w:author="DCM-BB" w:date="2024-01-23T09:42:00Z">
        <w:r>
          <w:rPr>
            <w:rFonts w:eastAsia="DengXian"/>
            <w:color w:val="000000" w:themeColor="text1"/>
            <w:lang w:val="en-US" w:eastAsia="en-GB"/>
          </w:rPr>
          <w:t xml:space="preserve">According to this request, </w:t>
        </w:r>
      </w:ins>
      <w:ins w:id="45" w:author="DCM-BB" w:date="2024-01-23T09:38:00Z">
        <w:r w:rsidRPr="00395E69">
          <w:rPr>
            <w:rFonts w:eastAsia="DengXian"/>
            <w:color w:val="000000" w:themeColor="text1"/>
            <w:lang w:val="en-US" w:eastAsia="en-GB"/>
          </w:rPr>
          <w:t>PCF generates PCC rules for the specified target traffic which also includes the traffic routing information</w:t>
        </w:r>
      </w:ins>
      <w:ins w:id="46" w:author="DCM-BB" w:date="2024-01-23T09:42:00Z">
        <w:r>
          <w:rPr>
            <w:rFonts w:eastAsia="DengXian"/>
            <w:color w:val="000000" w:themeColor="text1"/>
            <w:lang w:val="en-US" w:eastAsia="en-GB"/>
          </w:rPr>
          <w:t xml:space="preserve"> such as </w:t>
        </w:r>
      </w:ins>
      <w:ins w:id="47" w:author="DCM-BB" w:date="2024-01-23T09:43:00Z">
        <w:r>
          <w:rPr>
            <w:rFonts w:eastAsia="DengXian"/>
            <w:color w:val="000000" w:themeColor="text1"/>
            <w:lang w:val="en-US" w:eastAsia="en-GB"/>
          </w:rPr>
          <w:t>“</w:t>
        </w:r>
        <w:r w:rsidRPr="00395E69">
          <w:rPr>
            <w:rFonts w:eastAsia="DengXian"/>
            <w:color w:val="000000" w:themeColor="text1"/>
            <w:lang w:val="en-US" w:eastAsia="en-GB"/>
          </w:rPr>
          <w:t>N6-LAN Traffic Steering Enforcement Control</w:t>
        </w:r>
        <w:r>
          <w:rPr>
            <w:rFonts w:eastAsia="DengXian"/>
            <w:color w:val="000000" w:themeColor="text1"/>
            <w:lang w:val="en-US" w:eastAsia="en-GB"/>
          </w:rPr>
          <w:t>” or “</w:t>
        </w:r>
        <w:r w:rsidRPr="00395E69">
          <w:rPr>
            <w:rFonts w:eastAsia="DengXian"/>
            <w:color w:val="000000" w:themeColor="text1"/>
            <w:lang w:eastAsia="en-GB"/>
          </w:rPr>
          <w:t>Traffic steering policy identifier(s)</w:t>
        </w:r>
        <w:r>
          <w:rPr>
            <w:rFonts w:eastAsia="DengXian"/>
            <w:color w:val="000000" w:themeColor="text1"/>
            <w:lang w:eastAsia="en-GB"/>
          </w:rPr>
          <w:t xml:space="preserve">” (see </w:t>
        </w:r>
      </w:ins>
      <w:ins w:id="48" w:author="DCM-BB" w:date="2024-01-23T09:44:00Z">
        <w:r w:rsidRPr="00395E69">
          <w:rPr>
            <w:rFonts w:eastAsia="DengXian"/>
            <w:color w:val="000000" w:themeColor="text1"/>
            <w:lang w:eastAsia="en-GB"/>
          </w:rPr>
          <w:t>Table 6.3.1</w:t>
        </w:r>
        <w:r>
          <w:rPr>
            <w:rFonts w:eastAsia="DengXian"/>
            <w:color w:val="000000" w:themeColor="text1"/>
            <w:lang w:eastAsia="en-GB"/>
          </w:rPr>
          <w:t xml:space="preserve"> of TS 23.503)</w:t>
        </w:r>
      </w:ins>
      <w:ins w:id="49" w:author="DCM-BB" w:date="2024-01-23T09:38:00Z">
        <w:r w:rsidRPr="00395E69">
          <w:rPr>
            <w:rFonts w:eastAsia="DengXian"/>
            <w:color w:val="000000" w:themeColor="text1"/>
            <w:lang w:val="en-US" w:eastAsia="en-GB"/>
          </w:rPr>
          <w:t xml:space="preserve">. </w:t>
        </w:r>
      </w:ins>
      <w:ins w:id="50" w:author="DCM-BB" w:date="2024-01-23T09:44:00Z">
        <w:r>
          <w:rPr>
            <w:rFonts w:eastAsia="DengXian"/>
            <w:color w:val="000000" w:themeColor="text1"/>
            <w:lang w:val="en-US" w:eastAsia="en-GB"/>
          </w:rPr>
          <w:t xml:space="preserve">Then </w:t>
        </w:r>
      </w:ins>
      <w:ins w:id="51" w:author="DCM-BB" w:date="2024-01-23T09:38:00Z">
        <w:r w:rsidRPr="00395E69">
          <w:rPr>
            <w:rFonts w:eastAsia="DengXian"/>
            <w:color w:val="000000" w:themeColor="text1"/>
            <w:lang w:val="en-US" w:eastAsia="en-GB"/>
          </w:rPr>
          <w:t>SMF use</w:t>
        </w:r>
      </w:ins>
      <w:ins w:id="52" w:author="DCM-BB" w:date="2024-01-23T09:45:00Z">
        <w:r>
          <w:rPr>
            <w:rFonts w:eastAsia="DengXian"/>
            <w:color w:val="000000" w:themeColor="text1"/>
            <w:lang w:val="en-US" w:eastAsia="en-GB"/>
          </w:rPr>
          <w:t>s</w:t>
        </w:r>
      </w:ins>
      <w:ins w:id="53" w:author="DCM-BB" w:date="2024-01-23T09:38:00Z">
        <w:r w:rsidRPr="00395E69">
          <w:rPr>
            <w:rFonts w:eastAsia="DengXian"/>
            <w:color w:val="000000" w:themeColor="text1"/>
            <w:lang w:val="en-US" w:eastAsia="en-GB"/>
          </w:rPr>
          <w:t xml:space="preserve"> these</w:t>
        </w:r>
      </w:ins>
      <w:ins w:id="54" w:author="DCM-BB" w:date="2024-01-23T09:44:00Z">
        <w:r>
          <w:rPr>
            <w:rFonts w:eastAsia="DengXian"/>
            <w:color w:val="000000" w:themeColor="text1"/>
            <w:lang w:val="en-US" w:eastAsia="en-GB"/>
          </w:rPr>
          <w:t xml:space="preserve"> PCC rules </w:t>
        </w:r>
      </w:ins>
      <w:ins w:id="55" w:author="DCM-BB" w:date="2024-01-23T09:38:00Z">
        <w:r w:rsidRPr="00395E69">
          <w:rPr>
            <w:rFonts w:eastAsia="DengXian"/>
            <w:color w:val="000000" w:themeColor="text1"/>
            <w:lang w:val="en-US" w:eastAsia="en-GB"/>
          </w:rPr>
          <w:t xml:space="preserve">to update routing of </w:t>
        </w:r>
        <w:r w:rsidRPr="00AF03C2">
          <w:rPr>
            <w:rFonts w:eastAsia="DengXian"/>
            <w:color w:val="000000" w:themeColor="text1"/>
            <w:lang w:val="en-US" w:eastAsia="en-GB"/>
          </w:rPr>
          <w:t>PDU sessions.</w:t>
        </w:r>
      </w:ins>
      <w:ins w:id="56" w:author="DCM-BB" w:date="2024-01-23T09:45:00Z">
        <w:r w:rsidRPr="00AF03C2">
          <w:rPr>
            <w:rFonts w:eastAsia="DengXian"/>
            <w:color w:val="000000" w:themeColor="text1"/>
            <w:lang w:val="en-US" w:eastAsia="en-GB"/>
          </w:rPr>
          <w:t xml:space="preserve"> The procedure of “AF influence on traffic routing” is depicted in clause </w:t>
        </w:r>
      </w:ins>
      <w:ins w:id="57" w:author="DCM-BB" w:date="2024-01-23T09:46:00Z">
        <w:r w:rsidRPr="00AF03C2">
          <w:t xml:space="preserve">4.3.6.2 of TS 23.502. </w:t>
        </w:r>
        <w:r w:rsidR="00AF03C2" w:rsidRPr="00AF03C2">
          <w:rPr>
            <w:rFonts w:eastAsia="DengXian"/>
            <w:color w:val="000000" w:themeColor="text1"/>
            <w:lang w:val="en-US" w:eastAsia="en-GB"/>
          </w:rPr>
          <w:t>A</w:t>
        </w:r>
      </w:ins>
      <w:ins w:id="58" w:author="DCM-BB" w:date="2024-01-23T09:38:00Z">
        <w:r w:rsidRPr="00AF03C2">
          <w:rPr>
            <w:rFonts w:eastAsia="DengXian"/>
            <w:color w:val="000000" w:themeColor="text1"/>
            <w:lang w:val="en-US" w:eastAsia="en-GB"/>
          </w:rPr>
          <w:t xml:space="preserve">s an option, the </w:t>
        </w:r>
      </w:ins>
      <w:ins w:id="59" w:author="DCM-BB" w:date="2024-01-23T09:46:00Z">
        <w:r w:rsidR="00AF03C2" w:rsidRPr="00AF03C2">
          <w:rPr>
            <w:rFonts w:eastAsia="DengXian"/>
            <w:color w:val="000000" w:themeColor="text1"/>
            <w:lang w:val="en-US" w:eastAsia="en-GB"/>
          </w:rPr>
          <w:t xml:space="preserve">traffic </w:t>
        </w:r>
      </w:ins>
      <w:ins w:id="60" w:author="DCM-BB" w:date="2024-01-23T09:47:00Z">
        <w:r w:rsidR="00AF03C2" w:rsidRPr="00AF03C2">
          <w:rPr>
            <w:rFonts w:eastAsia="DengXian"/>
            <w:color w:val="000000" w:themeColor="text1"/>
            <w:lang w:val="en-US" w:eastAsia="en-GB"/>
          </w:rPr>
          <w:t>steering</w:t>
        </w:r>
      </w:ins>
      <w:ins w:id="61" w:author="DCM-BB" w:date="2024-01-23T09:38:00Z">
        <w:r w:rsidRPr="00AF03C2">
          <w:rPr>
            <w:rFonts w:eastAsia="DengXian"/>
            <w:color w:val="000000" w:themeColor="text1"/>
            <w:lang w:val="en-US" w:eastAsia="en-GB"/>
          </w:rPr>
          <w:t xml:space="preserve"> policies can be pre-configured in SMF and PCC rules determine which policy should be used</w:t>
        </w:r>
      </w:ins>
      <w:ins w:id="62" w:author="DCM-BB" w:date="2024-01-23T09:50:00Z">
        <w:r w:rsidR="00AF03C2" w:rsidRPr="00AF03C2">
          <w:rPr>
            <w:rFonts w:eastAsia="DengXian"/>
            <w:color w:val="000000" w:themeColor="text1"/>
            <w:lang w:val="en-US" w:eastAsia="en-GB"/>
          </w:rPr>
          <w:t xml:space="preserve"> (see clause 6.3.1 of TS 23.503)</w:t>
        </w:r>
      </w:ins>
      <w:ins w:id="63" w:author="DCM-BB" w:date="2024-01-23T09:38:00Z">
        <w:r w:rsidRPr="00AF03C2">
          <w:rPr>
            <w:rFonts w:eastAsia="DengXian"/>
            <w:color w:val="000000" w:themeColor="text1"/>
            <w:lang w:val="en-US" w:eastAsia="en-GB"/>
          </w:rPr>
          <w:t>.</w:t>
        </w:r>
      </w:ins>
    </w:p>
    <w:p w14:paraId="62ED8E27" w14:textId="477D4EA8" w:rsidR="00395E69" w:rsidRPr="00AF03C2" w:rsidRDefault="00AF03C2" w:rsidP="00395E69">
      <w:pPr>
        <w:rPr>
          <w:ins w:id="64" w:author="DCM-BB" w:date="2024-01-23T09:38:00Z"/>
          <w:rFonts w:eastAsia="DengXian"/>
          <w:color w:val="000000" w:themeColor="text1"/>
          <w:lang w:val="en-US" w:eastAsia="en-GB"/>
        </w:rPr>
      </w:pPr>
      <w:ins w:id="65" w:author="DCM-BB" w:date="2024-01-23T09:50:00Z">
        <w:r w:rsidRPr="00AF03C2">
          <w:rPr>
            <w:rFonts w:eastAsia="DengXian"/>
            <w:color w:val="000000" w:themeColor="text1"/>
            <w:lang w:val="en-US" w:eastAsia="en-GB"/>
          </w:rPr>
          <w:t>To sum up</w:t>
        </w:r>
      </w:ins>
      <w:ins w:id="66" w:author="DCM-BB" w:date="2024-01-23T09:38:00Z">
        <w:r w:rsidR="00395E69" w:rsidRPr="00AF03C2">
          <w:rPr>
            <w:rFonts w:eastAsia="DengXian"/>
            <w:color w:val="000000" w:themeColor="text1"/>
            <w:lang w:val="en-US" w:eastAsia="en-GB"/>
          </w:rPr>
          <w:t xml:space="preserve">, the following </w:t>
        </w:r>
      </w:ins>
      <w:ins w:id="67" w:author="DCM-BB" w:date="2024-01-24T07:58:00Z">
        <w:r w:rsidR="008600D5">
          <w:rPr>
            <w:rFonts w:eastAsia="DengXian"/>
            <w:color w:val="000000" w:themeColor="text1"/>
            <w:lang w:val="en-US" w:eastAsia="en-GB"/>
          </w:rPr>
          <w:t>capabilities currently</w:t>
        </w:r>
      </w:ins>
      <w:ins w:id="68" w:author="DCM-BB" w:date="2024-01-23T09:38:00Z">
        <w:r w:rsidR="00395E69" w:rsidRPr="00AF03C2">
          <w:rPr>
            <w:rFonts w:eastAsia="DengXian"/>
            <w:color w:val="000000" w:themeColor="text1"/>
            <w:lang w:val="en-US" w:eastAsia="en-GB"/>
          </w:rPr>
          <w:t xml:space="preserve"> exist:</w:t>
        </w:r>
      </w:ins>
    </w:p>
    <w:p w14:paraId="4E7360A8" w14:textId="66E749EF" w:rsidR="00395E69" w:rsidRPr="007D70F5" w:rsidRDefault="00395E69" w:rsidP="007D70F5">
      <w:pPr>
        <w:pStyle w:val="ListParagraph"/>
        <w:numPr>
          <w:ilvl w:val="0"/>
          <w:numId w:val="4"/>
        </w:numPr>
        <w:rPr>
          <w:ins w:id="69" w:author="DCM-BB" w:date="2024-01-23T09:38:00Z"/>
          <w:rFonts w:ascii="Times New Roman" w:eastAsia="DengXian" w:hAnsi="Times New Roman" w:cs="Times New Roman"/>
          <w:color w:val="000000" w:themeColor="text1"/>
          <w:sz w:val="20"/>
          <w:szCs w:val="20"/>
          <w:lang w:val="en-US" w:eastAsia="en-GB"/>
        </w:rPr>
      </w:pPr>
      <w:ins w:id="70" w:author="DCM-BB" w:date="2024-01-23T09:38:00Z">
        <w:r w:rsidRPr="007D70F5">
          <w:rPr>
            <w:rFonts w:ascii="Times New Roman" w:eastAsia="DengXian" w:hAnsi="Times New Roman" w:cs="Times New Roman"/>
            <w:color w:val="000000" w:themeColor="text1"/>
            <w:sz w:val="20"/>
            <w:szCs w:val="20"/>
            <w:lang w:val="en-US" w:eastAsia="en-GB"/>
          </w:rPr>
          <w:t>A number of traffic steering policies are pre-configured in SMF</w:t>
        </w:r>
      </w:ins>
    </w:p>
    <w:p w14:paraId="3B4FFBDA" w14:textId="584CFDCF" w:rsidR="00395E69" w:rsidRPr="007D70F5" w:rsidRDefault="00395E69" w:rsidP="007D70F5">
      <w:pPr>
        <w:pStyle w:val="ListParagraph"/>
        <w:numPr>
          <w:ilvl w:val="0"/>
          <w:numId w:val="4"/>
        </w:numPr>
        <w:rPr>
          <w:ins w:id="71" w:author="DCM-BB" w:date="2024-01-23T09:38:00Z"/>
          <w:rFonts w:ascii="Times New Roman" w:eastAsia="DengXian" w:hAnsi="Times New Roman" w:cs="Times New Roman"/>
          <w:color w:val="000000" w:themeColor="text1"/>
          <w:sz w:val="20"/>
          <w:szCs w:val="20"/>
          <w:lang w:val="en-US" w:eastAsia="en-GB"/>
        </w:rPr>
      </w:pPr>
      <w:ins w:id="72" w:author="DCM-BB" w:date="2024-01-23T09:38:00Z">
        <w:r w:rsidRPr="007D70F5">
          <w:rPr>
            <w:rFonts w:ascii="Times New Roman" w:eastAsia="DengXian" w:hAnsi="Times New Roman" w:cs="Times New Roman"/>
            <w:color w:val="000000" w:themeColor="text1"/>
            <w:sz w:val="20"/>
            <w:szCs w:val="20"/>
            <w:lang w:val="en-US" w:eastAsia="en-GB"/>
          </w:rPr>
          <w:t>AF</w:t>
        </w:r>
      </w:ins>
      <w:ins w:id="73" w:author="DCM-BB" w:date="2024-01-23T09:54:00Z">
        <w:r w:rsidR="00AF03C2">
          <w:rPr>
            <w:rFonts w:ascii="Times New Roman" w:eastAsia="DengXian" w:hAnsi="Times New Roman" w:cs="Times New Roman"/>
            <w:color w:val="000000" w:themeColor="text1"/>
            <w:sz w:val="20"/>
            <w:szCs w:val="20"/>
            <w:lang w:val="en-US" w:eastAsia="en-GB"/>
          </w:rPr>
          <w:t xml:space="preserve"> </w:t>
        </w:r>
      </w:ins>
      <w:ins w:id="74" w:author="DCM-BB" w:date="2024-01-23T09:38:00Z">
        <w:r w:rsidRPr="007D70F5">
          <w:rPr>
            <w:rFonts w:ascii="Times New Roman" w:eastAsia="DengXian" w:hAnsi="Times New Roman" w:cs="Times New Roman"/>
            <w:color w:val="000000" w:themeColor="text1"/>
            <w:sz w:val="20"/>
            <w:szCs w:val="20"/>
            <w:lang w:val="en-US" w:eastAsia="en-GB"/>
          </w:rPr>
          <w:t xml:space="preserve">specifies the traffic routing ID/information </w:t>
        </w:r>
      </w:ins>
      <w:ins w:id="75" w:author="DCM-BB" w:date="2024-01-24T07:59:00Z">
        <w:r w:rsidR="008600D5">
          <w:rPr>
            <w:rFonts w:ascii="Times New Roman" w:eastAsia="DengXian" w:hAnsi="Times New Roman" w:cs="Times New Roman"/>
            <w:color w:val="000000" w:themeColor="text1"/>
            <w:sz w:val="20"/>
            <w:szCs w:val="20"/>
            <w:lang w:val="en-US" w:eastAsia="en-GB"/>
          </w:rPr>
          <w:t xml:space="preserve">for a target traffic and sends the request </w:t>
        </w:r>
      </w:ins>
      <w:ins w:id="76" w:author="DCM-BB" w:date="2024-01-23T09:38:00Z">
        <w:r w:rsidRPr="007D70F5">
          <w:rPr>
            <w:rFonts w:ascii="Times New Roman" w:eastAsia="DengXian" w:hAnsi="Times New Roman" w:cs="Times New Roman"/>
            <w:color w:val="000000" w:themeColor="text1"/>
            <w:sz w:val="20"/>
            <w:szCs w:val="20"/>
            <w:lang w:val="en-US" w:eastAsia="en-GB"/>
          </w:rPr>
          <w:t>to PCF</w:t>
        </w:r>
      </w:ins>
    </w:p>
    <w:p w14:paraId="067DA67A" w14:textId="7B6B5BA3" w:rsidR="00395E69" w:rsidRPr="007D70F5" w:rsidRDefault="00395E69" w:rsidP="007D70F5">
      <w:pPr>
        <w:pStyle w:val="ListParagraph"/>
        <w:numPr>
          <w:ilvl w:val="0"/>
          <w:numId w:val="4"/>
        </w:numPr>
        <w:rPr>
          <w:ins w:id="77" w:author="DCM-BB" w:date="2024-01-23T09:38:00Z"/>
          <w:rFonts w:ascii="Times New Roman" w:eastAsia="DengXian" w:hAnsi="Times New Roman" w:cs="Times New Roman"/>
          <w:color w:val="000000" w:themeColor="text1"/>
          <w:sz w:val="20"/>
          <w:szCs w:val="20"/>
          <w:lang w:val="en-US" w:eastAsia="en-GB"/>
        </w:rPr>
      </w:pPr>
      <w:ins w:id="78" w:author="DCM-BB" w:date="2024-01-23T09:38:00Z">
        <w:r w:rsidRPr="007D70F5">
          <w:rPr>
            <w:rFonts w:ascii="Times New Roman" w:eastAsia="DengXian" w:hAnsi="Times New Roman" w:cs="Times New Roman"/>
            <w:color w:val="000000" w:themeColor="text1"/>
            <w:sz w:val="20"/>
            <w:szCs w:val="20"/>
            <w:lang w:val="en-US" w:eastAsia="en-GB"/>
          </w:rPr>
          <w:t>PCF generates PCC rules for the specified target traffic including the traffic steering policy ID</w:t>
        </w:r>
      </w:ins>
    </w:p>
    <w:p w14:paraId="1D68465A" w14:textId="5AA84401" w:rsidR="00395E69" w:rsidRPr="007D70F5" w:rsidRDefault="00395E69" w:rsidP="007D70F5">
      <w:pPr>
        <w:pStyle w:val="ListParagraph"/>
        <w:numPr>
          <w:ilvl w:val="0"/>
          <w:numId w:val="4"/>
        </w:numPr>
        <w:spacing w:after="120"/>
        <w:rPr>
          <w:ins w:id="79" w:author="DCM-BB" w:date="2024-01-23T09:38:00Z"/>
          <w:rFonts w:ascii="Times New Roman" w:eastAsia="DengXian" w:hAnsi="Times New Roman" w:cs="Times New Roman"/>
          <w:color w:val="000000" w:themeColor="text1"/>
          <w:sz w:val="20"/>
          <w:szCs w:val="20"/>
          <w:lang w:val="en-US" w:eastAsia="en-GB"/>
        </w:rPr>
      </w:pPr>
      <w:ins w:id="80" w:author="DCM-BB" w:date="2024-01-23T09:38:00Z">
        <w:r w:rsidRPr="007D70F5">
          <w:rPr>
            <w:rFonts w:ascii="Times New Roman" w:eastAsia="DengXian" w:hAnsi="Times New Roman" w:cs="Times New Roman"/>
            <w:color w:val="000000" w:themeColor="text1"/>
            <w:sz w:val="20"/>
            <w:szCs w:val="20"/>
            <w:lang w:val="en-US" w:eastAsia="en-GB"/>
          </w:rPr>
          <w:t>SMF updates the routing configuration of the specified target traffic according to the steering policy</w:t>
        </w:r>
      </w:ins>
      <w:ins w:id="81" w:author="DCM-BB" w:date="2024-01-24T08:00:00Z">
        <w:r w:rsidR="008600D5">
          <w:rPr>
            <w:rFonts w:ascii="Times New Roman" w:eastAsia="DengXian" w:hAnsi="Times New Roman" w:cs="Times New Roman"/>
            <w:color w:val="000000" w:themeColor="text1"/>
            <w:sz w:val="20"/>
            <w:szCs w:val="20"/>
            <w:lang w:val="en-US" w:eastAsia="en-GB"/>
          </w:rPr>
          <w:t xml:space="preserve"> according to the PCC rules</w:t>
        </w:r>
      </w:ins>
    </w:p>
    <w:p w14:paraId="339063C4" w14:textId="5BD5569E" w:rsidR="00AF03C2" w:rsidRDefault="00AF03C2" w:rsidP="00395E69">
      <w:pPr>
        <w:rPr>
          <w:ins w:id="82" w:author="DCM-BB" w:date="2024-01-23T09:51:00Z"/>
          <w:rFonts w:eastAsia="DengXian"/>
          <w:color w:val="000000" w:themeColor="text1"/>
          <w:lang w:val="en-US" w:eastAsia="en-GB"/>
        </w:rPr>
      </w:pPr>
      <w:ins w:id="83" w:author="DCM-BB" w:date="2024-01-23T09:54:00Z">
        <w:r>
          <w:rPr>
            <w:rFonts w:eastAsia="DengXian"/>
            <w:color w:val="000000" w:themeColor="text1"/>
            <w:lang w:val="en-US" w:eastAsia="en-GB"/>
          </w:rPr>
          <w:t>The important</w:t>
        </w:r>
      </w:ins>
      <w:ins w:id="84" w:author="DCM-BB" w:date="2024-01-23T09:55:00Z">
        <w:r>
          <w:rPr>
            <w:rFonts w:eastAsia="DengXian"/>
            <w:color w:val="000000" w:themeColor="text1"/>
            <w:lang w:val="en-US" w:eastAsia="en-GB"/>
          </w:rPr>
          <w:t xml:space="preserve"> point is that the </w:t>
        </w:r>
      </w:ins>
      <w:ins w:id="85" w:author="DCM-BB" w:date="2024-01-23T09:56:00Z">
        <w:r>
          <w:rPr>
            <w:rFonts w:eastAsia="DengXian"/>
            <w:color w:val="000000" w:themeColor="text1"/>
            <w:lang w:val="en-US" w:eastAsia="en-GB"/>
          </w:rPr>
          <w:t>target traffic (and corresponding/associated UEs) are specified by the AF based on its requirements.</w:t>
        </w:r>
      </w:ins>
    </w:p>
    <w:p w14:paraId="2368E549" w14:textId="6F9B1674" w:rsidR="00DE705E" w:rsidRDefault="00DE705E" w:rsidP="0041177A">
      <w:pPr>
        <w:rPr>
          <w:rFonts w:eastAsia="DengXian"/>
          <w:color w:val="000000" w:themeColor="text1"/>
          <w:lang w:val="en-US" w:eastAsia="en-GB"/>
        </w:rPr>
      </w:pPr>
      <w:r>
        <w:rPr>
          <w:rFonts w:eastAsia="DengXian"/>
          <w:color w:val="000000" w:themeColor="text1"/>
          <w:lang w:val="en-US" w:eastAsia="en-GB"/>
        </w:rPr>
        <w:t>Following a similar concept, this paper proposes a solution to adjust the UP path of PDU sessions based on operator’s policy on energy. The overall procedure is as follows.</w:t>
      </w:r>
    </w:p>
    <w:p w14:paraId="386344B7" w14:textId="71359FA7" w:rsidR="00DE705E" w:rsidRDefault="00234BC4" w:rsidP="0041177A">
      <w:pPr>
        <w:rPr>
          <w:rFonts w:eastAsia="DengXian"/>
          <w:color w:val="000000" w:themeColor="text1"/>
          <w:lang w:val="en-US" w:eastAsia="en-GB"/>
        </w:rPr>
      </w:pPr>
      <w:r>
        <w:rPr>
          <w:rFonts w:eastAsia="DengXian"/>
          <w:color w:val="000000" w:themeColor="text1"/>
          <w:lang w:val="en-US" w:eastAsia="en-GB"/>
        </w:rPr>
        <w:lastRenderedPageBreak/>
        <w:t xml:space="preserve">It is assumed that the operator configures the energy policies in the OAM which is accessible to other NFs as well. Moreover, it is assumed that OAM can provide energy related information (e.g., energy consumption, carbon emission, etc.) of NFs. </w:t>
      </w:r>
    </w:p>
    <w:p w14:paraId="382878B5" w14:textId="55017C63" w:rsidR="00234BC4" w:rsidRDefault="00234BC4" w:rsidP="0041177A">
      <w:pPr>
        <w:rPr>
          <w:ins w:id="86" w:author="DCM-BB" w:date="2024-01-23T09:59:00Z"/>
          <w:rFonts w:eastAsia="DengXian"/>
          <w:color w:val="000000" w:themeColor="text1"/>
          <w:lang w:val="en-US" w:eastAsia="en-GB"/>
        </w:rPr>
      </w:pPr>
      <w:r>
        <w:rPr>
          <w:rFonts w:eastAsia="DengXian"/>
          <w:color w:val="000000" w:themeColor="text1"/>
          <w:lang w:val="en-US" w:eastAsia="en-GB"/>
        </w:rPr>
        <w:t xml:space="preserve">A new network function named </w:t>
      </w:r>
      <w:del w:id="87" w:author="DCM-BB" w:date="2024-01-22T08:54:00Z">
        <w:r w:rsidDel="00F002D6">
          <w:rPr>
            <w:rFonts w:eastAsia="DengXian"/>
            <w:color w:val="000000" w:themeColor="text1"/>
            <w:lang w:val="en-US" w:eastAsia="en-GB"/>
          </w:rPr>
          <w:delText xml:space="preserve">Energy Manager Function </w:delText>
        </w:r>
      </w:del>
      <w:del w:id="88" w:author="DCM-BB" w:date="2024-01-22T08:55:00Z">
        <w:r w:rsidDel="00F002D6">
          <w:rPr>
            <w:rFonts w:eastAsia="DengXian"/>
            <w:color w:val="000000" w:themeColor="text1"/>
            <w:lang w:val="en-US" w:eastAsia="en-GB"/>
          </w:rPr>
          <w:delText>(EMF)</w:delText>
        </w:r>
      </w:del>
      <w:r>
        <w:rPr>
          <w:rFonts w:eastAsia="DengXian"/>
          <w:color w:val="000000" w:themeColor="text1"/>
          <w:lang w:val="en-US" w:eastAsia="en-GB"/>
        </w:rPr>
        <w:t xml:space="preserve"> </w:t>
      </w:r>
      <w:ins w:id="89" w:author="DCM-BB" w:date="2024-01-22T08:55:00Z">
        <w:r w:rsidR="00F002D6" w:rsidRPr="00F002D6">
          <w:rPr>
            <w:rFonts w:eastAsia="DengXian"/>
            <w:color w:val="000000" w:themeColor="text1"/>
            <w:lang w:val="en-US" w:eastAsia="en-GB"/>
          </w:rPr>
          <w:t>Energy Efficiency Control Function</w:t>
        </w:r>
        <w:r w:rsidR="00F002D6">
          <w:rPr>
            <w:rFonts w:eastAsia="DengXian"/>
            <w:color w:val="000000" w:themeColor="text1"/>
            <w:lang w:val="en-US" w:eastAsia="en-GB"/>
          </w:rPr>
          <w:t xml:space="preserve"> (EECF) </w:t>
        </w:r>
      </w:ins>
      <w:r>
        <w:rPr>
          <w:rFonts w:eastAsia="DengXian"/>
          <w:color w:val="000000" w:themeColor="text1"/>
          <w:lang w:val="en-US" w:eastAsia="en-GB"/>
        </w:rPr>
        <w:t xml:space="preserve">in collaboration with SMF and PCF implements the operator’s policy on energy management with the following steps. </w:t>
      </w:r>
    </w:p>
    <w:p w14:paraId="764A1D8D" w14:textId="77777777" w:rsidR="007D70F5" w:rsidRPr="00395E69" w:rsidRDefault="007D70F5" w:rsidP="007D70F5">
      <w:pPr>
        <w:rPr>
          <w:ins w:id="90" w:author="DCM-BB" w:date="2024-01-23T09:59:00Z"/>
          <w:rFonts w:eastAsia="DengXian"/>
          <w:color w:val="000000" w:themeColor="text1"/>
          <w:lang w:val="en-US" w:eastAsia="en-GB"/>
        </w:rPr>
      </w:pPr>
      <w:ins w:id="91" w:author="DCM-BB" w:date="2024-01-23T09:59:00Z">
        <w:r w:rsidRPr="00395E69">
          <w:rPr>
            <w:rFonts w:eastAsia="DengXian"/>
            <w:color w:val="000000" w:themeColor="text1"/>
            <w:lang w:val="en-US" w:eastAsia="en-GB"/>
          </w:rPr>
          <w:t>The main idea of the proposed solution is to replace AF by the EECF where</w:t>
        </w:r>
        <w:r>
          <w:rPr>
            <w:rFonts w:eastAsia="DengXian"/>
            <w:color w:val="000000" w:themeColor="text1"/>
            <w:lang w:val="en-US" w:eastAsia="en-GB"/>
          </w:rPr>
          <w:t>:</w:t>
        </w:r>
      </w:ins>
    </w:p>
    <w:p w14:paraId="145C8FC1" w14:textId="77777777" w:rsidR="007D70F5" w:rsidRPr="002C7D5A" w:rsidRDefault="007D70F5" w:rsidP="007D70F5">
      <w:pPr>
        <w:pStyle w:val="ListParagraph"/>
        <w:numPr>
          <w:ilvl w:val="0"/>
          <w:numId w:val="4"/>
        </w:numPr>
        <w:rPr>
          <w:ins w:id="92" w:author="DCM-BB" w:date="2024-01-23T09:59:00Z"/>
          <w:rFonts w:ascii="Times New Roman" w:eastAsia="DengXian" w:hAnsi="Times New Roman" w:cs="Times New Roman"/>
          <w:color w:val="000000" w:themeColor="text1"/>
          <w:sz w:val="20"/>
          <w:szCs w:val="20"/>
          <w:lang w:val="en-US" w:eastAsia="en-GB"/>
        </w:rPr>
      </w:pPr>
      <w:ins w:id="93" w:author="DCM-BB" w:date="2024-01-23T09:59:00Z">
        <w:r>
          <w:rPr>
            <w:rFonts w:ascii="Times New Roman" w:eastAsia="DengXian" w:hAnsi="Times New Roman" w:cs="Times New Roman"/>
            <w:color w:val="000000" w:themeColor="text1"/>
            <w:sz w:val="20"/>
            <w:szCs w:val="20"/>
            <w:lang w:val="en-US" w:eastAsia="en-GB"/>
          </w:rPr>
          <w:t>The t</w:t>
        </w:r>
        <w:r w:rsidRPr="002C7D5A">
          <w:rPr>
            <w:rFonts w:ascii="Times New Roman" w:eastAsia="DengXian" w:hAnsi="Times New Roman" w:cs="Times New Roman"/>
            <w:color w:val="000000" w:themeColor="text1"/>
            <w:sz w:val="20"/>
            <w:szCs w:val="20"/>
            <w:lang w:val="en-US" w:eastAsia="en-GB"/>
          </w:rPr>
          <w:t xml:space="preserve">arget traffic </w:t>
        </w:r>
        <w:r>
          <w:rPr>
            <w:rFonts w:ascii="Times New Roman" w:eastAsia="DengXian" w:hAnsi="Times New Roman" w:cs="Times New Roman"/>
            <w:color w:val="000000" w:themeColor="text1"/>
            <w:sz w:val="20"/>
            <w:szCs w:val="20"/>
            <w:lang w:val="en-US" w:eastAsia="en-GB"/>
          </w:rPr>
          <w:t xml:space="preserve">(i.e., the PDU sessions) </w:t>
        </w:r>
        <w:r w:rsidRPr="002C7D5A">
          <w:rPr>
            <w:rFonts w:ascii="Times New Roman" w:eastAsia="DengXian" w:hAnsi="Times New Roman" w:cs="Times New Roman"/>
            <w:color w:val="000000" w:themeColor="text1"/>
            <w:sz w:val="20"/>
            <w:szCs w:val="20"/>
            <w:lang w:val="en-US" w:eastAsia="en-GB"/>
          </w:rPr>
          <w:t xml:space="preserve">whose </w:t>
        </w:r>
        <w:r>
          <w:rPr>
            <w:rFonts w:ascii="Times New Roman" w:eastAsia="DengXian" w:hAnsi="Times New Roman" w:cs="Times New Roman"/>
            <w:color w:val="000000" w:themeColor="text1"/>
            <w:sz w:val="20"/>
            <w:szCs w:val="20"/>
            <w:lang w:val="en-US" w:eastAsia="en-GB"/>
          </w:rPr>
          <w:t>UP paths need to be adjusted are determined by the EECF.</w:t>
        </w:r>
      </w:ins>
    </w:p>
    <w:p w14:paraId="3E039763" w14:textId="77777777" w:rsidR="007D70F5" w:rsidRDefault="007D70F5" w:rsidP="007D70F5">
      <w:pPr>
        <w:pStyle w:val="ListParagraph"/>
        <w:numPr>
          <w:ilvl w:val="0"/>
          <w:numId w:val="4"/>
        </w:numPr>
        <w:rPr>
          <w:ins w:id="94" w:author="DCM-BB" w:date="2024-01-23T09:59:00Z"/>
          <w:rFonts w:ascii="Times New Roman" w:eastAsia="DengXian" w:hAnsi="Times New Roman" w:cs="Times New Roman"/>
          <w:color w:val="000000" w:themeColor="text1"/>
          <w:sz w:val="20"/>
          <w:szCs w:val="20"/>
          <w:lang w:val="en-US" w:eastAsia="en-GB"/>
        </w:rPr>
      </w:pPr>
      <w:ins w:id="95" w:author="DCM-BB" w:date="2024-01-23T09:59:00Z">
        <w:r w:rsidRPr="002C7D5A">
          <w:rPr>
            <w:rFonts w:ascii="Times New Roman" w:eastAsia="DengXian" w:hAnsi="Times New Roman" w:cs="Times New Roman"/>
            <w:color w:val="000000" w:themeColor="text1"/>
            <w:sz w:val="20"/>
            <w:szCs w:val="20"/>
            <w:lang w:val="en-US" w:eastAsia="en-GB"/>
          </w:rPr>
          <w:t>EECF identifies the target traffic according to the current UP paths</w:t>
        </w:r>
        <w:r>
          <w:rPr>
            <w:rFonts w:ascii="Times New Roman" w:eastAsia="DengXian" w:hAnsi="Times New Roman" w:cs="Times New Roman"/>
            <w:color w:val="000000" w:themeColor="text1"/>
            <w:sz w:val="20"/>
            <w:szCs w:val="20"/>
            <w:lang w:val="en-US" w:eastAsia="en-GB"/>
          </w:rPr>
          <w:t xml:space="preserve"> of (a subset of) PDU sessions</w:t>
        </w:r>
        <w:r w:rsidRPr="002C7D5A">
          <w:rPr>
            <w:rFonts w:ascii="Times New Roman" w:eastAsia="DengXian" w:hAnsi="Times New Roman" w:cs="Times New Roman"/>
            <w:color w:val="000000" w:themeColor="text1"/>
            <w:sz w:val="20"/>
            <w:szCs w:val="20"/>
            <w:lang w:val="en-US" w:eastAsia="en-GB"/>
          </w:rPr>
          <w:t>, UPF energy</w:t>
        </w:r>
        <w:r>
          <w:rPr>
            <w:rFonts w:ascii="Times New Roman" w:eastAsia="DengXian" w:hAnsi="Times New Roman" w:cs="Times New Roman"/>
            <w:color w:val="000000" w:themeColor="text1"/>
            <w:sz w:val="20"/>
            <w:szCs w:val="20"/>
            <w:lang w:val="en-US" w:eastAsia="en-GB"/>
          </w:rPr>
          <w:t>-related</w:t>
        </w:r>
        <w:r w:rsidRPr="002C7D5A">
          <w:rPr>
            <w:rFonts w:ascii="Times New Roman" w:eastAsia="DengXian" w:hAnsi="Times New Roman" w:cs="Times New Roman"/>
            <w:color w:val="000000" w:themeColor="text1"/>
            <w:sz w:val="20"/>
            <w:szCs w:val="20"/>
            <w:lang w:val="en-US" w:eastAsia="en-GB"/>
          </w:rPr>
          <w:t xml:space="preserve"> </w:t>
        </w:r>
        <w:r>
          <w:rPr>
            <w:rFonts w:ascii="Times New Roman" w:eastAsia="DengXian" w:hAnsi="Times New Roman" w:cs="Times New Roman"/>
            <w:color w:val="000000" w:themeColor="text1"/>
            <w:sz w:val="20"/>
            <w:szCs w:val="20"/>
            <w:lang w:val="en-US" w:eastAsia="en-GB"/>
          </w:rPr>
          <w:t xml:space="preserve">and load </w:t>
        </w:r>
        <w:r w:rsidRPr="002C7D5A">
          <w:rPr>
            <w:rFonts w:ascii="Times New Roman" w:eastAsia="DengXian" w:hAnsi="Times New Roman" w:cs="Times New Roman"/>
            <w:color w:val="000000" w:themeColor="text1"/>
            <w:sz w:val="20"/>
            <w:szCs w:val="20"/>
            <w:lang w:val="en-US" w:eastAsia="en-GB"/>
          </w:rPr>
          <w:t xml:space="preserve">information and </w:t>
        </w:r>
        <w:r>
          <w:rPr>
            <w:rFonts w:ascii="Times New Roman" w:eastAsia="DengXian" w:hAnsi="Times New Roman" w:cs="Times New Roman"/>
            <w:color w:val="000000" w:themeColor="text1"/>
            <w:sz w:val="20"/>
            <w:szCs w:val="20"/>
            <w:lang w:val="en-US" w:eastAsia="en-GB"/>
          </w:rPr>
          <w:t xml:space="preserve">also </w:t>
        </w:r>
        <w:r w:rsidRPr="002C7D5A">
          <w:rPr>
            <w:rFonts w:ascii="Times New Roman" w:eastAsia="DengXian" w:hAnsi="Times New Roman" w:cs="Times New Roman"/>
            <w:color w:val="000000" w:themeColor="text1"/>
            <w:sz w:val="20"/>
            <w:szCs w:val="20"/>
            <w:lang w:val="en-US" w:eastAsia="en-GB"/>
          </w:rPr>
          <w:t>operator’s policy</w:t>
        </w:r>
        <w:r>
          <w:rPr>
            <w:rFonts w:ascii="Times New Roman" w:eastAsia="DengXian" w:hAnsi="Times New Roman" w:cs="Times New Roman"/>
            <w:color w:val="000000" w:themeColor="text1"/>
            <w:sz w:val="20"/>
            <w:szCs w:val="20"/>
            <w:lang w:val="en-US" w:eastAsia="en-GB"/>
          </w:rPr>
          <w:t>.</w:t>
        </w:r>
      </w:ins>
    </w:p>
    <w:p w14:paraId="2AD37441" w14:textId="12077E8C" w:rsidR="007D70F5" w:rsidRPr="002C7D5A" w:rsidRDefault="007D70F5" w:rsidP="007D70F5">
      <w:pPr>
        <w:pStyle w:val="ListParagraph"/>
        <w:numPr>
          <w:ilvl w:val="0"/>
          <w:numId w:val="4"/>
        </w:numPr>
        <w:rPr>
          <w:ins w:id="96" w:author="DCM-BB" w:date="2024-01-23T09:59:00Z"/>
          <w:rFonts w:ascii="Times New Roman" w:eastAsia="DengXian" w:hAnsi="Times New Roman" w:cs="Times New Roman"/>
          <w:color w:val="000000" w:themeColor="text1"/>
          <w:sz w:val="20"/>
          <w:szCs w:val="20"/>
          <w:lang w:val="en-US" w:eastAsia="en-GB"/>
        </w:rPr>
      </w:pPr>
      <w:ins w:id="97" w:author="DCM-BB" w:date="2024-01-23T09:59:00Z">
        <w:r>
          <w:rPr>
            <w:rFonts w:ascii="Times New Roman" w:eastAsia="DengXian" w:hAnsi="Times New Roman" w:cs="Times New Roman"/>
            <w:color w:val="000000" w:themeColor="text1"/>
            <w:sz w:val="20"/>
            <w:szCs w:val="20"/>
            <w:lang w:val="en-US" w:eastAsia="en-GB"/>
          </w:rPr>
          <w:t>The operator’s policy as an input to the EECF</w:t>
        </w:r>
      </w:ins>
      <w:ins w:id="98" w:author="DCM-BB" w:date="2024-01-23T10:00:00Z">
        <w:r>
          <w:rPr>
            <w:rFonts w:ascii="Times New Roman" w:eastAsia="DengXian" w:hAnsi="Times New Roman" w:cs="Times New Roman"/>
            <w:color w:val="000000" w:themeColor="text1"/>
            <w:sz w:val="20"/>
            <w:szCs w:val="20"/>
            <w:lang w:val="en-US" w:eastAsia="en-GB"/>
          </w:rPr>
          <w:t xml:space="preserve"> determines the importance of the different energy related criteria; e.g., how much is important energy efficiency, how </w:t>
        </w:r>
      </w:ins>
      <w:ins w:id="99" w:author="DCM-BB" w:date="2024-01-23T10:01:00Z">
        <w:r>
          <w:rPr>
            <w:rFonts w:ascii="Times New Roman" w:eastAsia="DengXian" w:hAnsi="Times New Roman" w:cs="Times New Roman"/>
            <w:color w:val="000000" w:themeColor="text1"/>
            <w:sz w:val="20"/>
            <w:szCs w:val="20"/>
            <w:lang w:val="en-US" w:eastAsia="en-GB"/>
          </w:rPr>
          <w:t>much the operator aim</w:t>
        </w:r>
      </w:ins>
      <w:ins w:id="100" w:author="DCM-BB" w:date="2024-01-23T10:04:00Z">
        <w:r>
          <w:rPr>
            <w:rFonts w:ascii="Times New Roman" w:eastAsia="DengXian" w:hAnsi="Times New Roman" w:cs="Times New Roman"/>
            <w:color w:val="000000" w:themeColor="text1"/>
            <w:sz w:val="20"/>
            <w:szCs w:val="20"/>
            <w:lang w:val="en-US" w:eastAsia="en-GB"/>
          </w:rPr>
          <w:t>s</w:t>
        </w:r>
      </w:ins>
      <w:ins w:id="101" w:author="DCM-BB" w:date="2024-01-23T10:01:00Z">
        <w:r>
          <w:rPr>
            <w:rFonts w:ascii="Times New Roman" w:eastAsia="DengXian" w:hAnsi="Times New Roman" w:cs="Times New Roman"/>
            <w:color w:val="000000" w:themeColor="text1"/>
            <w:sz w:val="20"/>
            <w:szCs w:val="20"/>
            <w:lang w:val="en-US" w:eastAsia="en-GB"/>
          </w:rPr>
          <w:t xml:space="preserve"> to use renewable energy sources.</w:t>
        </w:r>
      </w:ins>
      <w:ins w:id="102" w:author="DCM-BB" w:date="2024-01-23T09:59:00Z">
        <w:r w:rsidRPr="002C7D5A">
          <w:rPr>
            <w:rFonts w:ascii="Times New Roman" w:eastAsia="DengXian" w:hAnsi="Times New Roman" w:cs="Times New Roman"/>
            <w:color w:val="000000" w:themeColor="text1"/>
            <w:sz w:val="20"/>
            <w:szCs w:val="20"/>
            <w:lang w:val="en-US" w:eastAsia="en-GB"/>
          </w:rPr>
          <w:t xml:space="preserve"> </w:t>
        </w:r>
      </w:ins>
    </w:p>
    <w:p w14:paraId="0D1F9970" w14:textId="185E92EB" w:rsidR="007D70F5" w:rsidRPr="002C7D5A" w:rsidRDefault="007D70F5" w:rsidP="007D70F5">
      <w:pPr>
        <w:pStyle w:val="ListParagraph"/>
        <w:numPr>
          <w:ilvl w:val="0"/>
          <w:numId w:val="4"/>
        </w:numPr>
        <w:rPr>
          <w:ins w:id="103" w:author="DCM-BB" w:date="2024-01-23T09:59:00Z"/>
          <w:rFonts w:ascii="Times New Roman" w:eastAsia="DengXian" w:hAnsi="Times New Roman" w:cs="Times New Roman"/>
          <w:color w:val="000000" w:themeColor="text1"/>
          <w:sz w:val="20"/>
          <w:szCs w:val="20"/>
          <w:lang w:val="en-US" w:eastAsia="en-GB"/>
        </w:rPr>
      </w:pPr>
      <w:ins w:id="104" w:author="DCM-BB" w:date="2024-01-23T09:59:00Z">
        <w:r w:rsidRPr="002C7D5A">
          <w:rPr>
            <w:rFonts w:ascii="Times New Roman" w:eastAsia="DengXian" w:hAnsi="Times New Roman" w:cs="Times New Roman"/>
            <w:color w:val="000000" w:themeColor="text1"/>
            <w:sz w:val="20"/>
            <w:szCs w:val="20"/>
            <w:lang w:val="en-US" w:eastAsia="en-GB"/>
          </w:rPr>
          <w:t xml:space="preserve">EECF not only specifies the target traffic, </w:t>
        </w:r>
      </w:ins>
      <w:ins w:id="105" w:author="DCM-BB" w:date="2024-01-23T10:02:00Z">
        <w:r w:rsidRPr="002C7D5A">
          <w:rPr>
            <w:rFonts w:ascii="Times New Roman" w:eastAsia="DengXian" w:hAnsi="Times New Roman" w:cs="Times New Roman"/>
            <w:color w:val="000000" w:themeColor="text1"/>
            <w:sz w:val="20"/>
            <w:szCs w:val="20"/>
            <w:lang w:val="en-US" w:eastAsia="en-GB"/>
          </w:rPr>
          <w:t>but it</w:t>
        </w:r>
      </w:ins>
      <w:ins w:id="106" w:author="DCM-BB" w:date="2024-01-23T09:59:00Z">
        <w:r w:rsidRPr="002C7D5A">
          <w:rPr>
            <w:rFonts w:ascii="Times New Roman" w:eastAsia="DengXian" w:hAnsi="Times New Roman" w:cs="Times New Roman"/>
            <w:color w:val="000000" w:themeColor="text1"/>
            <w:sz w:val="20"/>
            <w:szCs w:val="20"/>
            <w:lang w:val="en-US" w:eastAsia="en-GB"/>
          </w:rPr>
          <w:t xml:space="preserve"> also configure</w:t>
        </w:r>
      </w:ins>
      <w:ins w:id="107" w:author="DCM-BB" w:date="2024-01-23T10:02:00Z">
        <w:r>
          <w:rPr>
            <w:rFonts w:ascii="Times New Roman" w:eastAsia="DengXian" w:hAnsi="Times New Roman" w:cs="Times New Roman"/>
            <w:color w:val="000000" w:themeColor="text1"/>
            <w:sz w:val="20"/>
            <w:szCs w:val="20"/>
            <w:lang w:val="en-US" w:eastAsia="en-GB"/>
          </w:rPr>
          <w:t>s</w:t>
        </w:r>
      </w:ins>
      <w:ins w:id="108" w:author="DCM-BB" w:date="2024-01-23T09:59:00Z">
        <w:r w:rsidRPr="002C7D5A">
          <w:rPr>
            <w:rFonts w:ascii="Times New Roman" w:eastAsia="DengXian" w:hAnsi="Times New Roman" w:cs="Times New Roman"/>
            <w:color w:val="000000" w:themeColor="text1"/>
            <w:sz w:val="20"/>
            <w:szCs w:val="20"/>
            <w:lang w:val="en-US" w:eastAsia="en-GB"/>
          </w:rPr>
          <w:t xml:space="preserve"> the “traffic steering policies in SMF” (in the “AF influence on traffic routing” it is assumed that traffic steering policies are pre-configured; but here, EECF is responsible to find a number of energy-aware UP paths and configure them</w:t>
        </w:r>
      </w:ins>
      <w:ins w:id="109" w:author="DCM-BB" w:date="2024-01-23T10:02:00Z">
        <w:r>
          <w:rPr>
            <w:rFonts w:ascii="Times New Roman" w:eastAsia="DengXian" w:hAnsi="Times New Roman" w:cs="Times New Roman"/>
            <w:color w:val="000000" w:themeColor="text1"/>
            <w:sz w:val="20"/>
            <w:szCs w:val="20"/>
            <w:lang w:val="en-US" w:eastAsia="en-GB"/>
          </w:rPr>
          <w:t xml:space="preserve"> in the SMF</w:t>
        </w:r>
      </w:ins>
      <w:ins w:id="110" w:author="DCM-BB" w:date="2024-01-23T09:59:00Z">
        <w:r w:rsidRPr="002C7D5A">
          <w:rPr>
            <w:rFonts w:ascii="Times New Roman" w:eastAsia="DengXian" w:hAnsi="Times New Roman" w:cs="Times New Roman"/>
            <w:color w:val="000000" w:themeColor="text1"/>
            <w:sz w:val="20"/>
            <w:szCs w:val="20"/>
            <w:lang w:val="en-US" w:eastAsia="en-GB"/>
          </w:rPr>
          <w:t>)</w:t>
        </w:r>
      </w:ins>
      <w:ins w:id="111" w:author="DCM-BB" w:date="2024-01-23T10:03:00Z">
        <w:r>
          <w:rPr>
            <w:rFonts w:ascii="Times New Roman" w:eastAsia="DengXian" w:hAnsi="Times New Roman" w:cs="Times New Roman"/>
            <w:color w:val="000000" w:themeColor="text1"/>
            <w:sz w:val="20"/>
            <w:szCs w:val="20"/>
            <w:lang w:val="en-US" w:eastAsia="en-GB"/>
          </w:rPr>
          <w:t>.</w:t>
        </w:r>
      </w:ins>
    </w:p>
    <w:p w14:paraId="104E1D88" w14:textId="084FB8D8" w:rsidR="007D70F5" w:rsidRPr="002C7D5A" w:rsidRDefault="007D70F5" w:rsidP="007D70F5">
      <w:pPr>
        <w:pStyle w:val="ListParagraph"/>
        <w:numPr>
          <w:ilvl w:val="0"/>
          <w:numId w:val="4"/>
        </w:numPr>
        <w:rPr>
          <w:ins w:id="112" w:author="DCM-BB" w:date="2024-01-23T09:59:00Z"/>
          <w:rFonts w:ascii="Times New Roman" w:eastAsia="DengXian" w:hAnsi="Times New Roman" w:cs="Times New Roman"/>
          <w:color w:val="000000" w:themeColor="text1"/>
          <w:sz w:val="20"/>
          <w:szCs w:val="20"/>
          <w:lang w:val="en-US" w:eastAsia="en-GB"/>
        </w:rPr>
      </w:pPr>
      <w:ins w:id="113" w:author="DCM-BB" w:date="2024-01-23T09:59:00Z">
        <w:r w:rsidRPr="002C7D5A">
          <w:rPr>
            <w:rFonts w:ascii="Times New Roman" w:eastAsia="DengXian" w:hAnsi="Times New Roman" w:cs="Times New Roman"/>
            <w:color w:val="000000" w:themeColor="text1"/>
            <w:sz w:val="20"/>
            <w:szCs w:val="20"/>
            <w:lang w:val="en-US" w:eastAsia="en-GB"/>
          </w:rPr>
          <w:t>Instead of N6 Traffic, this procedure is for steering N9 traffic</w:t>
        </w:r>
      </w:ins>
      <w:ins w:id="114" w:author="DCM-BB" w:date="2024-01-23T10:03:00Z">
        <w:r>
          <w:rPr>
            <w:rFonts w:ascii="Times New Roman" w:eastAsia="DengXian" w:hAnsi="Times New Roman" w:cs="Times New Roman"/>
            <w:color w:val="000000" w:themeColor="text1"/>
            <w:sz w:val="20"/>
            <w:szCs w:val="20"/>
            <w:lang w:val="en-US" w:eastAsia="en-GB"/>
          </w:rPr>
          <w:t>.</w:t>
        </w:r>
      </w:ins>
    </w:p>
    <w:p w14:paraId="1FCF9498" w14:textId="04E9BDB0" w:rsidR="007D70F5" w:rsidRPr="002C7D5A" w:rsidRDefault="007D70F5" w:rsidP="007D70F5">
      <w:pPr>
        <w:pStyle w:val="ListParagraph"/>
        <w:numPr>
          <w:ilvl w:val="0"/>
          <w:numId w:val="4"/>
        </w:numPr>
        <w:rPr>
          <w:ins w:id="115" w:author="DCM-BB" w:date="2024-01-23T09:59:00Z"/>
          <w:rFonts w:ascii="Times New Roman" w:eastAsia="DengXian" w:hAnsi="Times New Roman" w:cs="Times New Roman"/>
          <w:color w:val="000000" w:themeColor="text1"/>
          <w:sz w:val="20"/>
          <w:szCs w:val="20"/>
          <w:lang w:val="en-US" w:eastAsia="en-GB"/>
        </w:rPr>
      </w:pPr>
      <w:ins w:id="116" w:author="DCM-BB" w:date="2024-01-23T09:59:00Z">
        <w:r w:rsidRPr="002C7D5A">
          <w:rPr>
            <w:rFonts w:ascii="Times New Roman" w:eastAsia="DengXian" w:hAnsi="Times New Roman" w:cs="Times New Roman"/>
            <w:color w:val="000000" w:themeColor="text1"/>
            <w:sz w:val="20"/>
            <w:szCs w:val="20"/>
            <w:lang w:val="en-US" w:eastAsia="en-GB"/>
          </w:rPr>
          <w:t xml:space="preserve">PCF functionality will be similar to the “AF influence on traffic routing”, it needs to </w:t>
        </w:r>
      </w:ins>
      <w:ins w:id="117" w:author="DCM-BB" w:date="2024-01-23T10:03:00Z">
        <w:r w:rsidRPr="002C7D5A">
          <w:rPr>
            <w:rFonts w:ascii="Times New Roman" w:eastAsia="DengXian" w:hAnsi="Times New Roman" w:cs="Times New Roman"/>
            <w:color w:val="000000" w:themeColor="text1"/>
            <w:sz w:val="20"/>
            <w:szCs w:val="20"/>
            <w:lang w:val="en-US" w:eastAsia="en-GB"/>
          </w:rPr>
          <w:t>specify</w:t>
        </w:r>
      </w:ins>
      <w:ins w:id="118" w:author="DCM-BB" w:date="2024-01-23T09:59:00Z">
        <w:r w:rsidRPr="002C7D5A">
          <w:rPr>
            <w:rFonts w:ascii="Times New Roman" w:eastAsia="DengXian" w:hAnsi="Times New Roman" w:cs="Times New Roman"/>
            <w:color w:val="000000" w:themeColor="text1"/>
            <w:sz w:val="20"/>
            <w:szCs w:val="20"/>
            <w:lang w:val="en-US" w:eastAsia="en-GB"/>
          </w:rPr>
          <w:t xml:space="preserve"> traffic steering policy ids in the PCC rules</w:t>
        </w:r>
      </w:ins>
      <w:ins w:id="119" w:author="DCM-BB" w:date="2024-01-23T10:04:00Z">
        <w:r>
          <w:rPr>
            <w:rFonts w:ascii="Times New Roman" w:eastAsia="DengXian" w:hAnsi="Times New Roman" w:cs="Times New Roman"/>
            <w:color w:val="000000" w:themeColor="text1"/>
            <w:sz w:val="20"/>
            <w:szCs w:val="20"/>
            <w:lang w:val="en-US" w:eastAsia="en-GB"/>
          </w:rPr>
          <w:t>.</w:t>
        </w:r>
      </w:ins>
    </w:p>
    <w:p w14:paraId="798448CE" w14:textId="12B66A2C" w:rsidR="007D70F5" w:rsidRPr="002C7D5A" w:rsidRDefault="007D70F5" w:rsidP="007D70F5">
      <w:pPr>
        <w:pStyle w:val="ListParagraph"/>
        <w:numPr>
          <w:ilvl w:val="0"/>
          <w:numId w:val="4"/>
        </w:numPr>
        <w:spacing w:after="120"/>
        <w:rPr>
          <w:ins w:id="120" w:author="DCM-BB" w:date="2024-01-23T09:59:00Z"/>
          <w:rFonts w:ascii="Times New Roman" w:eastAsia="DengXian" w:hAnsi="Times New Roman" w:cs="Times New Roman"/>
          <w:color w:val="000000" w:themeColor="text1"/>
          <w:sz w:val="20"/>
          <w:szCs w:val="20"/>
          <w:lang w:val="en-US" w:eastAsia="en-GB"/>
        </w:rPr>
      </w:pPr>
      <w:ins w:id="121" w:author="DCM-BB" w:date="2024-01-23T09:59:00Z">
        <w:r w:rsidRPr="002C7D5A">
          <w:rPr>
            <w:rFonts w:ascii="Times New Roman" w:eastAsia="DengXian" w:hAnsi="Times New Roman" w:cs="Times New Roman"/>
            <w:color w:val="000000" w:themeColor="text1"/>
            <w:sz w:val="20"/>
            <w:szCs w:val="20"/>
            <w:lang w:val="en-US" w:eastAsia="en-GB"/>
          </w:rPr>
          <w:t>SMF functionality will be similar to the “AF influence on traffic routing”, it needs to re-configure the routing according to the given PCC rules</w:t>
        </w:r>
      </w:ins>
      <w:ins w:id="122" w:author="DCM-BB" w:date="2024-01-23T10:04:00Z">
        <w:r>
          <w:rPr>
            <w:rFonts w:ascii="Times New Roman" w:eastAsia="DengXian" w:hAnsi="Times New Roman" w:cs="Times New Roman"/>
            <w:color w:val="000000" w:themeColor="text1"/>
            <w:sz w:val="20"/>
            <w:szCs w:val="20"/>
            <w:lang w:val="en-US" w:eastAsia="en-GB"/>
          </w:rPr>
          <w:t>.</w:t>
        </w:r>
      </w:ins>
    </w:p>
    <w:p w14:paraId="10FE9F4F" w14:textId="37CB14CE" w:rsidR="00F83C2B" w:rsidRDefault="00513C9E" w:rsidP="0041177A">
      <w:pPr>
        <w:rPr>
          <w:rFonts w:eastAsia="DengXian"/>
          <w:color w:val="000000" w:themeColor="text1"/>
          <w:lang w:val="en-US" w:eastAsia="en-GB"/>
        </w:rPr>
      </w:pPr>
      <w:r>
        <w:rPr>
          <w:rFonts w:eastAsia="DengXian"/>
          <w:color w:val="000000" w:themeColor="text1"/>
          <w:lang w:val="en-US" w:eastAsia="en-GB"/>
        </w:rPr>
        <w:t xml:space="preserve">At the first step, </w:t>
      </w:r>
      <w:del w:id="123" w:author="DCM-BB" w:date="2024-01-22T08:55:00Z">
        <w:r w:rsidDel="00F002D6">
          <w:rPr>
            <w:rFonts w:eastAsia="DengXian"/>
            <w:color w:val="000000" w:themeColor="text1"/>
            <w:lang w:val="en-US" w:eastAsia="en-GB"/>
          </w:rPr>
          <w:delText xml:space="preserve">EMF </w:delText>
        </w:r>
      </w:del>
      <w:ins w:id="124"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collects three categories of information. It gets the energy related </w:t>
      </w:r>
      <w:ins w:id="125" w:author="DCM-BB" w:date="2024-01-23T10:05:00Z">
        <w:r w:rsidR="007D70F5">
          <w:rPr>
            <w:rFonts w:eastAsia="DengXian"/>
            <w:color w:val="000000" w:themeColor="text1"/>
            <w:lang w:val="en-US" w:eastAsia="en-GB"/>
          </w:rPr>
          <w:t xml:space="preserve">and load </w:t>
        </w:r>
      </w:ins>
      <w:r>
        <w:rPr>
          <w:rFonts w:eastAsia="DengXian"/>
          <w:color w:val="000000" w:themeColor="text1"/>
          <w:lang w:val="en-US" w:eastAsia="en-GB"/>
        </w:rPr>
        <w:t xml:space="preserve">information of UPFs deployed in the network from the OAM. </w:t>
      </w:r>
      <w:ins w:id="126" w:author="DCM-BB" w:date="2024-01-22T09:08:00Z">
        <w:r w:rsidR="00B5793E">
          <w:rPr>
            <w:rFonts w:eastAsia="DengXian"/>
            <w:color w:val="000000" w:themeColor="text1"/>
            <w:lang w:val="en-US" w:eastAsia="en-GB"/>
          </w:rPr>
          <w:t xml:space="preserve">For PDU sessions, </w:t>
        </w:r>
      </w:ins>
      <w:del w:id="127" w:author="DCM-BB" w:date="2024-01-22T09:08:00Z">
        <w:r w:rsidDel="00B5793E">
          <w:rPr>
            <w:rFonts w:eastAsia="DengXian"/>
            <w:color w:val="000000" w:themeColor="text1"/>
            <w:lang w:val="en-US" w:eastAsia="en-GB"/>
          </w:rPr>
          <w:delText xml:space="preserve">It </w:delText>
        </w:r>
      </w:del>
      <w:ins w:id="128" w:author="DCM-BB" w:date="2024-01-22T09:08:00Z">
        <w:r w:rsidR="00B5793E">
          <w:rPr>
            <w:rFonts w:eastAsia="DengXian"/>
            <w:color w:val="000000" w:themeColor="text1"/>
            <w:lang w:val="en-US" w:eastAsia="en-GB"/>
          </w:rPr>
          <w:t xml:space="preserve">it </w:t>
        </w:r>
      </w:ins>
      <w:r>
        <w:rPr>
          <w:rFonts w:eastAsia="DengXian"/>
          <w:color w:val="000000" w:themeColor="text1"/>
          <w:lang w:val="en-US" w:eastAsia="en-GB"/>
        </w:rPr>
        <w:t xml:space="preserve">obtains the </w:t>
      </w:r>
      <w:ins w:id="129" w:author="DCM-BB" w:date="2024-01-22T09:06:00Z">
        <w:r w:rsidR="00B5793E">
          <w:rPr>
            <w:rFonts w:eastAsia="DengXian"/>
            <w:color w:val="000000" w:themeColor="text1"/>
            <w:lang w:val="en-US" w:eastAsia="en-GB"/>
          </w:rPr>
          <w:t xml:space="preserve">information </w:t>
        </w:r>
      </w:ins>
      <w:ins w:id="130" w:author="DCM-BB" w:date="2024-01-22T09:07:00Z">
        <w:r w:rsidR="00B5793E">
          <w:rPr>
            <w:rFonts w:eastAsia="DengXian"/>
            <w:color w:val="000000" w:themeColor="text1"/>
            <w:lang w:val="en-US" w:eastAsia="en-GB"/>
          </w:rPr>
          <w:t xml:space="preserve">of </w:t>
        </w:r>
      </w:ins>
      <w:del w:id="131" w:author="DCM-BB" w:date="2024-01-22T09:07:00Z">
        <w:r w:rsidDel="00B5793E">
          <w:rPr>
            <w:rFonts w:eastAsia="DengXian"/>
            <w:color w:val="000000" w:themeColor="text1"/>
            <w:lang w:val="en-US" w:eastAsia="en-GB"/>
          </w:rPr>
          <w:delText xml:space="preserve">service </w:delText>
        </w:r>
      </w:del>
      <w:ins w:id="132" w:author="DCM-BB" w:date="2024-01-23T10:05:00Z">
        <w:r w:rsidR="007D70F5">
          <w:rPr>
            <w:rFonts w:eastAsia="DengXian"/>
            <w:color w:val="000000" w:themeColor="text1"/>
            <w:lang w:val="en-US" w:eastAsia="en-GB"/>
          </w:rPr>
          <w:t xml:space="preserve">the corresponding </w:t>
        </w:r>
      </w:ins>
      <w:ins w:id="133" w:author="DCM-BB" w:date="2024-01-22T09:07:00Z">
        <w:r w:rsidR="00B5793E">
          <w:rPr>
            <w:rFonts w:eastAsia="DengXian"/>
            <w:color w:val="000000" w:themeColor="text1"/>
            <w:lang w:val="en-US" w:eastAsia="en-GB"/>
          </w:rPr>
          <w:t xml:space="preserve">serving </w:t>
        </w:r>
      </w:ins>
      <w:r>
        <w:rPr>
          <w:rFonts w:eastAsia="DengXian"/>
          <w:color w:val="000000" w:themeColor="text1"/>
          <w:lang w:val="en-US" w:eastAsia="en-GB"/>
        </w:rPr>
        <w:t xml:space="preserve">UPFs </w:t>
      </w:r>
      <w:ins w:id="134" w:author="DCM-BB" w:date="2024-01-22T09:07:00Z">
        <w:r w:rsidR="00B5793E">
          <w:rPr>
            <w:rFonts w:eastAsia="DengXian"/>
            <w:color w:val="000000" w:themeColor="text1"/>
            <w:lang w:val="en-US" w:eastAsia="en-GB"/>
          </w:rPr>
          <w:t xml:space="preserve">(i.e. </w:t>
        </w:r>
      </w:ins>
      <w:ins w:id="135" w:author="DCM-BB" w:date="2024-01-22T09:08:00Z">
        <w:r w:rsidR="00B5793E">
          <w:rPr>
            <w:rFonts w:eastAsia="DengXian"/>
            <w:color w:val="000000" w:themeColor="text1"/>
            <w:lang w:val="en-US" w:eastAsia="en-GB"/>
          </w:rPr>
          <w:t xml:space="preserve">UPFs that handle </w:t>
        </w:r>
      </w:ins>
      <w:ins w:id="136" w:author="DCM-BB" w:date="2024-01-22T09:09:00Z">
        <w:r w:rsidR="00B5793E">
          <w:rPr>
            <w:rFonts w:eastAsia="DengXian"/>
            <w:color w:val="000000" w:themeColor="text1"/>
            <w:lang w:val="en-US" w:eastAsia="en-GB"/>
          </w:rPr>
          <w:t xml:space="preserve">the traffic of the PDU session) </w:t>
        </w:r>
      </w:ins>
      <w:r>
        <w:rPr>
          <w:rFonts w:eastAsia="DengXian"/>
          <w:color w:val="000000" w:themeColor="text1"/>
          <w:lang w:val="en-US" w:eastAsia="en-GB"/>
        </w:rPr>
        <w:t xml:space="preserve">from the SMF and accordingly </w:t>
      </w:r>
      <w:del w:id="137" w:author="DCM-BB" w:date="2024-01-22T09:09:00Z">
        <w:r w:rsidDel="00B5793E">
          <w:rPr>
            <w:rFonts w:eastAsia="DengXian"/>
            <w:color w:val="000000" w:themeColor="text1"/>
            <w:lang w:val="en-US" w:eastAsia="en-GB"/>
          </w:rPr>
          <w:delText xml:space="preserve">constructs </w:delText>
        </w:r>
      </w:del>
      <w:ins w:id="138" w:author="DCM-BB" w:date="2024-01-22T09:09:00Z">
        <w:r w:rsidR="00B5793E">
          <w:rPr>
            <w:rFonts w:eastAsia="DengXian"/>
            <w:color w:val="000000" w:themeColor="text1"/>
            <w:lang w:val="en-US" w:eastAsia="en-GB"/>
          </w:rPr>
          <w:t xml:space="preserve">determines </w:t>
        </w:r>
      </w:ins>
      <w:r>
        <w:rPr>
          <w:rFonts w:eastAsia="DengXian"/>
          <w:color w:val="000000" w:themeColor="text1"/>
          <w:lang w:val="en-US" w:eastAsia="en-GB"/>
        </w:rPr>
        <w:t xml:space="preserve">the </w:t>
      </w:r>
      <w:ins w:id="139" w:author="DCM-BB" w:date="2024-01-22T09:09:00Z">
        <w:r w:rsidR="00B5793E">
          <w:rPr>
            <w:rFonts w:eastAsia="DengXian"/>
            <w:color w:val="000000" w:themeColor="text1"/>
            <w:lang w:val="en-US" w:eastAsia="en-GB"/>
          </w:rPr>
          <w:t xml:space="preserve">user plane </w:t>
        </w:r>
      </w:ins>
      <w:r>
        <w:rPr>
          <w:rFonts w:eastAsia="DengXian"/>
          <w:color w:val="000000" w:themeColor="text1"/>
          <w:lang w:val="en-US" w:eastAsia="en-GB"/>
        </w:rPr>
        <w:t xml:space="preserve">path of </w:t>
      </w:r>
      <w:ins w:id="140" w:author="DCM-BB" w:date="2024-01-22T09:09:00Z">
        <w:r w:rsidR="00B5793E">
          <w:rPr>
            <w:rFonts w:eastAsia="DengXian"/>
            <w:color w:val="000000" w:themeColor="text1"/>
            <w:lang w:val="en-US" w:eastAsia="en-GB"/>
          </w:rPr>
          <w:t xml:space="preserve">the </w:t>
        </w:r>
      </w:ins>
      <w:r>
        <w:rPr>
          <w:rFonts w:eastAsia="DengXian"/>
          <w:color w:val="000000" w:themeColor="text1"/>
          <w:lang w:val="en-US" w:eastAsia="en-GB"/>
        </w:rPr>
        <w:t>PDU sessions</w:t>
      </w:r>
      <w:r w:rsidR="00F83C2B">
        <w:rPr>
          <w:rFonts w:eastAsia="DengXian"/>
          <w:color w:val="000000" w:themeColor="text1"/>
          <w:lang w:val="en-US" w:eastAsia="en-GB"/>
        </w:rPr>
        <w:t xml:space="preserve"> on the N9 interface</w:t>
      </w:r>
      <w:ins w:id="141" w:author="DCM-BB" w:date="2024-01-22T09:09:00Z">
        <w:r w:rsidR="00B5793E">
          <w:rPr>
            <w:rFonts w:eastAsia="DengXian"/>
            <w:color w:val="000000" w:themeColor="text1"/>
            <w:lang w:val="en-US" w:eastAsia="en-GB"/>
          </w:rPr>
          <w:t xml:space="preserve"> </w:t>
        </w:r>
      </w:ins>
      <w:ins w:id="142" w:author="DCM-BB" w:date="2024-01-22T09:10:00Z">
        <w:r w:rsidR="00B5793E">
          <w:rPr>
            <w:rFonts w:eastAsia="DengXian"/>
            <w:color w:val="000000" w:themeColor="text1"/>
            <w:lang w:val="en-US" w:eastAsia="en-GB"/>
          </w:rPr>
          <w:t>(i.e. the chain of serving UPFs)</w:t>
        </w:r>
      </w:ins>
      <w:r>
        <w:rPr>
          <w:rFonts w:eastAsia="DengXian"/>
          <w:color w:val="000000" w:themeColor="text1"/>
          <w:lang w:val="en-US" w:eastAsia="en-GB"/>
        </w:rPr>
        <w:t>.</w:t>
      </w:r>
      <w:ins w:id="143" w:author="DCM-BB" w:date="2024-01-23T10:07:00Z">
        <w:r w:rsidR="00AA3359">
          <w:rPr>
            <w:rFonts w:eastAsia="DengXian"/>
            <w:color w:val="000000" w:themeColor="text1"/>
            <w:lang w:val="en-US" w:eastAsia="en-GB"/>
          </w:rPr>
          <w:t xml:space="preserve"> The PDU sessions that EECF collect their </w:t>
        </w:r>
      </w:ins>
      <w:ins w:id="144" w:author="DCM-BB" w:date="2024-01-23T10:08:00Z">
        <w:r w:rsidR="00AA3359">
          <w:rPr>
            <w:rFonts w:eastAsia="DengXian"/>
            <w:color w:val="000000" w:themeColor="text1"/>
            <w:lang w:val="en-US" w:eastAsia="en-GB"/>
          </w:rPr>
          <w:t xml:space="preserve">corresponding information can be a set of (by OAM) pre-configured PDU sessions, all </w:t>
        </w:r>
      </w:ins>
      <w:ins w:id="145" w:author="DCM-BB" w:date="2024-01-23T10:09:00Z">
        <w:r w:rsidR="00AA3359">
          <w:rPr>
            <w:rFonts w:eastAsia="DengXian"/>
            <w:color w:val="000000" w:themeColor="text1"/>
            <w:lang w:val="en-US" w:eastAsia="en-GB"/>
          </w:rPr>
          <w:t xml:space="preserve">PDU sessions of the UEs in a specific area, PDU session with specific characteristics (e.g., containing specific 5QI) </w:t>
        </w:r>
      </w:ins>
      <w:ins w:id="146" w:author="DCM-BB" w:date="2024-01-23T10:10:00Z">
        <w:r w:rsidR="00AA3359">
          <w:rPr>
            <w:rFonts w:eastAsia="DengXian"/>
            <w:color w:val="000000" w:themeColor="text1"/>
            <w:lang w:val="en-US" w:eastAsia="en-GB"/>
          </w:rPr>
          <w:t>or any set determined by the internal logic of the EECF.</w:t>
        </w:r>
      </w:ins>
      <w:r>
        <w:rPr>
          <w:rFonts w:eastAsia="DengXian"/>
          <w:color w:val="000000" w:themeColor="text1"/>
          <w:lang w:val="en-US" w:eastAsia="en-GB"/>
        </w:rPr>
        <w:t xml:space="preserve"> Moreover, </w:t>
      </w:r>
      <w:r w:rsidR="00F83C2B">
        <w:rPr>
          <w:rFonts w:eastAsia="DengXian"/>
          <w:color w:val="000000" w:themeColor="text1"/>
          <w:lang w:val="en-US" w:eastAsia="en-GB"/>
        </w:rPr>
        <w:t>i</w:t>
      </w:r>
      <w:r>
        <w:rPr>
          <w:rFonts w:eastAsia="DengXian"/>
          <w:color w:val="000000" w:themeColor="text1"/>
          <w:lang w:val="en-US" w:eastAsia="en-GB"/>
        </w:rPr>
        <w:t>t gets the operator’s policy on energy from the</w:t>
      </w:r>
      <w:r w:rsidR="00F83C2B">
        <w:rPr>
          <w:rFonts w:eastAsia="DengXian"/>
          <w:color w:val="000000" w:themeColor="text1"/>
          <w:lang w:val="en-US" w:eastAsia="en-GB"/>
        </w:rPr>
        <w:t xml:space="preserve"> OAM.</w:t>
      </w:r>
      <w:ins w:id="147" w:author="DCM-BB" w:date="2024-01-23T10:10:00Z">
        <w:r w:rsidR="00AA3359">
          <w:rPr>
            <w:rFonts w:eastAsia="DengXian"/>
            <w:color w:val="000000" w:themeColor="text1"/>
            <w:lang w:val="en-US" w:eastAsia="en-GB"/>
          </w:rPr>
          <w:t xml:space="preserve"> This policy determines the energy goal of the operator; more specifically, it </w:t>
        </w:r>
      </w:ins>
      <w:ins w:id="148" w:author="DCM-BB" w:date="2024-01-23T10:11:00Z">
        <w:r w:rsidR="00AA3359">
          <w:rPr>
            <w:rFonts w:eastAsia="DengXian"/>
            <w:color w:val="000000" w:themeColor="text1"/>
            <w:lang w:val="en-US" w:eastAsia="en-GB"/>
          </w:rPr>
          <w:t xml:space="preserve">determines the importance of </w:t>
        </w:r>
      </w:ins>
      <w:ins w:id="149" w:author="DCM-BB" w:date="2024-01-23T10:12:00Z">
        <w:r w:rsidR="00AA3359">
          <w:rPr>
            <w:rFonts w:eastAsia="DengXian"/>
            <w:color w:val="000000" w:themeColor="text1"/>
            <w:lang w:val="en-US" w:eastAsia="en-GB"/>
          </w:rPr>
          <w:t>different</w:t>
        </w:r>
      </w:ins>
      <w:ins w:id="150" w:author="DCM-BB" w:date="2024-01-23T10:11:00Z">
        <w:r w:rsidR="00AA3359">
          <w:rPr>
            <w:rFonts w:eastAsia="DengXian"/>
            <w:color w:val="000000" w:themeColor="text1"/>
            <w:lang w:val="en-US" w:eastAsia="en-GB"/>
          </w:rPr>
          <w:t xml:space="preserve"> aspect of energy for example energy efficiency maximization or carbon emission reduction</w:t>
        </w:r>
      </w:ins>
      <w:ins w:id="151" w:author="DCM-BB" w:date="2024-01-23T10:12:00Z">
        <w:r w:rsidR="00AA3359">
          <w:rPr>
            <w:rFonts w:eastAsia="DengXian"/>
            <w:color w:val="000000" w:themeColor="text1"/>
            <w:lang w:val="en-US" w:eastAsia="en-GB"/>
          </w:rPr>
          <w:t>.</w:t>
        </w:r>
      </w:ins>
    </w:p>
    <w:p w14:paraId="5AE00F42" w14:textId="604EA748" w:rsidR="00F83C2B" w:rsidRDefault="00AA3359" w:rsidP="0041177A">
      <w:pPr>
        <w:rPr>
          <w:rFonts w:eastAsia="DengXian"/>
          <w:color w:val="000000" w:themeColor="text1"/>
          <w:lang w:val="en-US" w:eastAsia="en-GB"/>
        </w:rPr>
      </w:pPr>
      <w:ins w:id="152" w:author="DCM-BB" w:date="2024-01-23T10:12:00Z">
        <w:r>
          <w:rPr>
            <w:rFonts w:eastAsia="DengXian"/>
            <w:color w:val="000000" w:themeColor="text1"/>
            <w:lang w:val="en-US" w:eastAsia="en-GB"/>
          </w:rPr>
          <w:t xml:space="preserve">After the first step, EECF has the view current status of the </w:t>
        </w:r>
      </w:ins>
      <w:ins w:id="153" w:author="DCM-BB" w:date="2024-01-23T10:13:00Z">
        <w:r>
          <w:rPr>
            <w:rFonts w:eastAsia="DengXian"/>
            <w:color w:val="000000" w:themeColor="text1"/>
            <w:lang w:val="en-US" w:eastAsia="en-GB"/>
          </w:rPr>
          <w:t xml:space="preserve">network more specifically it know the energy-related and load information of the UPFs in the network; it knows the UP paths </w:t>
        </w:r>
      </w:ins>
      <w:ins w:id="154" w:author="DCM-BB" w:date="2024-01-23T10:14:00Z">
        <w:r>
          <w:rPr>
            <w:rFonts w:eastAsia="DengXian"/>
            <w:color w:val="000000" w:themeColor="text1"/>
            <w:lang w:val="en-US" w:eastAsia="en-GB"/>
          </w:rPr>
          <w:t xml:space="preserve">of </w:t>
        </w:r>
      </w:ins>
      <w:ins w:id="155" w:author="DCM-BB" w:date="2024-01-23T10:13:00Z">
        <w:r>
          <w:rPr>
            <w:rFonts w:eastAsia="DengXian"/>
            <w:color w:val="000000" w:themeColor="text1"/>
            <w:lang w:val="en-US" w:eastAsia="en-GB"/>
          </w:rPr>
          <w:t xml:space="preserve">(a subset of) </w:t>
        </w:r>
      </w:ins>
      <w:ins w:id="156" w:author="DCM-BB" w:date="2024-01-23T10:14:00Z">
        <w:r>
          <w:rPr>
            <w:rFonts w:eastAsia="DengXian"/>
            <w:color w:val="000000" w:themeColor="text1"/>
            <w:lang w:val="en-US" w:eastAsia="en-GB"/>
          </w:rPr>
          <w:t xml:space="preserve">PDU sessions in the network and it also know the operator’s objective for the energy. </w:t>
        </w:r>
      </w:ins>
      <w:r w:rsidR="00F83C2B">
        <w:rPr>
          <w:rFonts w:eastAsia="DengXian"/>
          <w:color w:val="000000" w:themeColor="text1"/>
          <w:lang w:val="en-US" w:eastAsia="en-GB"/>
        </w:rPr>
        <w:t xml:space="preserve">In the second step, using the information obtained in the first step, </w:t>
      </w:r>
      <w:del w:id="157" w:author="DCM-BB" w:date="2024-01-22T08:55:00Z">
        <w:r w:rsidR="00F83C2B" w:rsidDel="00F002D6">
          <w:rPr>
            <w:rFonts w:eastAsia="DengXian"/>
            <w:color w:val="000000" w:themeColor="text1"/>
            <w:lang w:val="en-US" w:eastAsia="en-GB"/>
          </w:rPr>
          <w:delText xml:space="preserve">EMF </w:delText>
        </w:r>
      </w:del>
      <w:ins w:id="158" w:author="DCM-BB" w:date="2024-01-22T08:56:00Z">
        <w:r w:rsidR="00F002D6">
          <w:rPr>
            <w:rFonts w:eastAsia="DengXian"/>
            <w:color w:val="000000" w:themeColor="text1"/>
            <w:lang w:val="en-US" w:eastAsia="en-GB"/>
          </w:rPr>
          <w:t xml:space="preserve">EECF </w:t>
        </w:r>
      </w:ins>
      <w:r w:rsidR="00F83C2B">
        <w:rPr>
          <w:rFonts w:eastAsia="DengXian"/>
          <w:color w:val="000000" w:themeColor="text1"/>
          <w:lang w:val="en-US" w:eastAsia="en-GB"/>
        </w:rPr>
        <w:t xml:space="preserve">derive optimized UP paths for the PDU sessions. </w:t>
      </w:r>
      <w:ins w:id="159" w:author="DCM-BB" w:date="2024-01-23T10:15:00Z">
        <w:r>
          <w:rPr>
            <w:rFonts w:eastAsia="DengXian"/>
            <w:color w:val="000000" w:themeColor="text1"/>
            <w:lang w:val="en-US" w:eastAsia="en-GB"/>
          </w:rPr>
          <w:t xml:space="preserve">This is the internal logic of the EECF; but it can </w:t>
        </w:r>
      </w:ins>
      <w:ins w:id="160" w:author="DCM-BB" w:date="2024-01-23T10:16:00Z">
        <w:r>
          <w:rPr>
            <w:rFonts w:eastAsia="DengXian"/>
            <w:color w:val="000000" w:themeColor="text1"/>
            <w:lang w:val="en-US" w:eastAsia="en-GB"/>
          </w:rPr>
          <w:t xml:space="preserve">be seen as a optimization problem that EECF should find a suitable path for PDU sessions in such a way that the </w:t>
        </w:r>
      </w:ins>
      <w:ins w:id="161" w:author="DCM-BB" w:date="2024-01-23T10:17:00Z">
        <w:r>
          <w:rPr>
            <w:rFonts w:eastAsia="DengXian"/>
            <w:color w:val="000000" w:themeColor="text1"/>
            <w:lang w:val="en-US" w:eastAsia="en-GB"/>
          </w:rPr>
          <w:t xml:space="preserve">energy consumed by UPFs </w:t>
        </w:r>
        <w:r w:rsidR="0075305F">
          <w:rPr>
            <w:rFonts w:eastAsia="DengXian"/>
            <w:color w:val="000000" w:themeColor="text1"/>
            <w:lang w:val="en-US" w:eastAsia="en-GB"/>
          </w:rPr>
          <w:t>optimizes</w:t>
        </w:r>
        <w:r>
          <w:rPr>
            <w:rFonts w:eastAsia="DengXian"/>
            <w:color w:val="000000" w:themeColor="text1"/>
            <w:lang w:val="en-US" w:eastAsia="en-GB"/>
          </w:rPr>
          <w:t xml:space="preserve"> the operator’s goal. </w:t>
        </w:r>
      </w:ins>
      <w:ins w:id="162" w:author="DCM-BB" w:date="2024-01-22T18:10:00Z">
        <w:r w:rsidR="002E555B">
          <w:rPr>
            <w:rFonts w:eastAsia="DengXian"/>
            <w:color w:val="000000" w:themeColor="text1"/>
            <w:lang w:val="en-US" w:eastAsia="en-GB"/>
          </w:rPr>
          <w:t xml:space="preserve">The criteria </w:t>
        </w:r>
      </w:ins>
      <w:ins w:id="163" w:author="DCM-BB" w:date="2024-01-22T18:11:00Z">
        <w:r w:rsidR="002E555B">
          <w:rPr>
            <w:rFonts w:eastAsia="DengXian"/>
            <w:color w:val="000000" w:themeColor="text1"/>
            <w:lang w:val="en-US" w:eastAsia="en-GB"/>
          </w:rPr>
          <w:t xml:space="preserve">that </w:t>
        </w:r>
      </w:ins>
      <w:ins w:id="164" w:author="DCM-BB" w:date="2024-01-22T18:10:00Z">
        <w:r w:rsidR="002E555B">
          <w:rPr>
            <w:rFonts w:eastAsia="DengXian"/>
            <w:color w:val="000000" w:themeColor="text1"/>
            <w:lang w:val="en-US" w:eastAsia="en-GB"/>
          </w:rPr>
          <w:t>the EECF takes into account</w:t>
        </w:r>
      </w:ins>
      <w:ins w:id="165" w:author="DCM-BB" w:date="2024-01-22T18:11:00Z">
        <w:r w:rsidR="002E555B">
          <w:rPr>
            <w:rFonts w:eastAsia="DengXian"/>
            <w:color w:val="000000" w:themeColor="text1"/>
            <w:lang w:val="en-US" w:eastAsia="en-GB"/>
          </w:rPr>
          <w:t xml:space="preserve"> in the UP path adjustment is determined by operator’s policy (</w:t>
        </w:r>
      </w:ins>
      <w:ins w:id="166" w:author="DCM-BB" w:date="2024-01-22T18:12:00Z">
        <w:r w:rsidR="002E555B">
          <w:rPr>
            <w:rFonts w:eastAsia="DengXian"/>
            <w:color w:val="000000" w:themeColor="text1"/>
            <w:lang w:val="en-US" w:eastAsia="en-GB"/>
          </w:rPr>
          <w:t xml:space="preserve">obtained in the first step) e.g., minimize energy consumption via shutting down as much as possible UPFs or maximizing renewable energy consumption </w:t>
        </w:r>
      </w:ins>
      <w:ins w:id="167" w:author="DCM-BB" w:date="2024-01-22T18:13:00Z">
        <w:r w:rsidR="002E555B">
          <w:rPr>
            <w:rFonts w:eastAsia="DengXian"/>
            <w:color w:val="000000" w:themeColor="text1"/>
            <w:lang w:val="en-US" w:eastAsia="en-GB"/>
          </w:rPr>
          <w:t xml:space="preserve">ratio via routing traffic through the UPFs that (partially) powered on by renewable energy sources. So, </w:t>
        </w:r>
      </w:ins>
      <w:del w:id="168" w:author="DCM-BB" w:date="2024-01-22T18:13:00Z">
        <w:r w:rsidR="00F83C2B" w:rsidDel="002E555B">
          <w:rPr>
            <w:rFonts w:eastAsia="DengXian"/>
            <w:color w:val="000000" w:themeColor="text1"/>
            <w:lang w:val="en-US" w:eastAsia="en-GB"/>
          </w:rPr>
          <w:delText xml:space="preserve">These </w:delText>
        </w:r>
      </w:del>
      <w:ins w:id="169" w:author="DCM-BB" w:date="2024-01-22T18:13:00Z">
        <w:r w:rsidR="002E555B">
          <w:rPr>
            <w:rFonts w:eastAsia="DengXian"/>
            <w:color w:val="000000" w:themeColor="text1"/>
            <w:lang w:val="en-US" w:eastAsia="en-GB"/>
          </w:rPr>
          <w:t xml:space="preserve">these </w:t>
        </w:r>
      </w:ins>
      <w:r w:rsidR="00F83C2B">
        <w:rPr>
          <w:rFonts w:eastAsia="DengXian"/>
          <w:color w:val="000000" w:themeColor="text1"/>
          <w:lang w:val="en-US" w:eastAsia="en-GB"/>
        </w:rPr>
        <w:t>UP paths are computed in such a way that steering N9 traffic through the paths optimizes the operator’s energy goal.</w:t>
      </w:r>
      <w:ins w:id="170" w:author="DCM-BB" w:date="2024-01-23T10:18:00Z">
        <w:r w:rsidR="0075305F">
          <w:rPr>
            <w:rFonts w:eastAsia="DengXian"/>
            <w:color w:val="000000" w:themeColor="text1"/>
            <w:lang w:val="en-US" w:eastAsia="en-GB"/>
          </w:rPr>
          <w:t xml:space="preserve"> The outcomes of this optimization process are 1) a set of PDU sessions that need to be rerouted</w:t>
        </w:r>
      </w:ins>
      <w:ins w:id="171" w:author="DCM-BB" w:date="2024-01-23T10:19:00Z">
        <w:r w:rsidR="0075305F">
          <w:rPr>
            <w:rFonts w:eastAsia="DengXian"/>
            <w:color w:val="000000" w:themeColor="text1"/>
            <w:lang w:val="en-US" w:eastAsia="en-GB"/>
          </w:rPr>
          <w:t>, 2) UP path of the PDU sessions</w:t>
        </w:r>
      </w:ins>
      <w:ins w:id="172" w:author="DCM-BB" w:date="2024-01-23T10:22:00Z">
        <w:r w:rsidR="0075305F">
          <w:rPr>
            <w:rFonts w:eastAsia="DengXian"/>
            <w:color w:val="000000" w:themeColor="text1"/>
            <w:lang w:val="en-US" w:eastAsia="en-GB"/>
          </w:rPr>
          <w:t>.</w:t>
        </w:r>
      </w:ins>
      <w:r w:rsidR="00F83C2B">
        <w:rPr>
          <w:rFonts w:eastAsia="DengXian"/>
          <w:color w:val="000000" w:themeColor="text1"/>
          <w:lang w:val="en-US" w:eastAsia="en-GB"/>
        </w:rPr>
        <w:t xml:space="preserve"> </w:t>
      </w:r>
    </w:p>
    <w:p w14:paraId="4B1395B9" w14:textId="1895CA81" w:rsidR="00F83C2B" w:rsidRDefault="0055415B" w:rsidP="0041177A">
      <w:pPr>
        <w:rPr>
          <w:rFonts w:eastAsia="DengXian"/>
          <w:color w:val="000000" w:themeColor="text1"/>
          <w:lang w:val="en-US" w:eastAsia="en-GB"/>
        </w:rPr>
      </w:pPr>
      <w:r>
        <w:rPr>
          <w:rFonts w:eastAsia="DengXian"/>
          <w:color w:val="000000" w:themeColor="text1"/>
          <w:lang w:val="en-US" w:eastAsia="en-GB"/>
        </w:rPr>
        <w:t>NOTE 1: Whether all or subset of PDU sessions are considered for the UP path adjustment and the solution to compute paths to optimize the operator’s policy are the internal logic of the</w:t>
      </w:r>
      <w:del w:id="173" w:author="DCM-BB" w:date="2024-01-22T08:55:00Z">
        <w:r w:rsidDel="00F002D6">
          <w:rPr>
            <w:rFonts w:eastAsia="DengXian"/>
            <w:color w:val="000000" w:themeColor="text1"/>
            <w:lang w:val="en-US" w:eastAsia="en-GB"/>
          </w:rPr>
          <w:delText xml:space="preserve"> EMF</w:delText>
        </w:r>
      </w:del>
      <w:ins w:id="174" w:author="DCM-BB" w:date="2024-01-22T08:57:00Z">
        <w:r w:rsidR="00E004F1">
          <w:rPr>
            <w:rFonts w:eastAsia="DengXian"/>
            <w:color w:val="000000" w:themeColor="text1"/>
            <w:lang w:val="en-US" w:eastAsia="en-GB"/>
          </w:rPr>
          <w:t xml:space="preserve"> </w:t>
        </w:r>
      </w:ins>
      <w:ins w:id="175" w:author="DCM-BB" w:date="2024-01-22T08:55:00Z">
        <w:r w:rsidR="00F002D6">
          <w:rPr>
            <w:rFonts w:eastAsia="DengXian"/>
            <w:color w:val="000000" w:themeColor="text1"/>
            <w:lang w:val="en-US" w:eastAsia="en-GB"/>
          </w:rPr>
          <w:t>EECF</w:t>
        </w:r>
      </w:ins>
      <w:r>
        <w:rPr>
          <w:rFonts w:eastAsia="DengXian"/>
          <w:color w:val="000000" w:themeColor="text1"/>
          <w:lang w:val="en-US" w:eastAsia="en-GB"/>
        </w:rPr>
        <w:t xml:space="preserve">. </w:t>
      </w:r>
    </w:p>
    <w:p w14:paraId="7A427F3A" w14:textId="4E2BD7EE" w:rsidR="00513C9E" w:rsidRDefault="00F83C2B" w:rsidP="0041177A">
      <w:pPr>
        <w:rPr>
          <w:rFonts w:eastAsia="DengXian"/>
          <w:color w:val="000000" w:themeColor="text1"/>
          <w:lang w:val="en-US" w:eastAsia="en-GB"/>
        </w:rPr>
      </w:pPr>
      <w:r>
        <w:rPr>
          <w:rFonts w:eastAsia="DengXian"/>
          <w:color w:val="000000" w:themeColor="text1"/>
          <w:lang w:val="en-US" w:eastAsia="en-GB"/>
        </w:rPr>
        <w:t xml:space="preserve">Currently it is possible to configure N6 traffic steering policies in the SMF, following a similar concept, in the third step, </w:t>
      </w:r>
      <w:del w:id="176" w:author="DCM-BB" w:date="2024-01-22T08:55:00Z">
        <w:r w:rsidR="0055415B" w:rsidDel="00F002D6">
          <w:rPr>
            <w:rFonts w:eastAsia="DengXian"/>
            <w:color w:val="000000" w:themeColor="text1"/>
            <w:lang w:val="en-US" w:eastAsia="en-GB"/>
          </w:rPr>
          <w:delText xml:space="preserve">EMF </w:delText>
        </w:r>
      </w:del>
      <w:ins w:id="177" w:author="DCM-BB" w:date="2024-01-22T08:56:00Z">
        <w:r w:rsidR="00F002D6">
          <w:rPr>
            <w:rFonts w:eastAsia="DengXian"/>
            <w:color w:val="000000" w:themeColor="text1"/>
            <w:lang w:val="en-US" w:eastAsia="en-GB"/>
          </w:rPr>
          <w:t xml:space="preserve">EECF </w:t>
        </w:r>
      </w:ins>
      <w:r w:rsidR="0055415B">
        <w:rPr>
          <w:rFonts w:eastAsia="DengXian"/>
          <w:color w:val="000000" w:themeColor="text1"/>
          <w:lang w:val="en-US" w:eastAsia="en-GB"/>
        </w:rPr>
        <w:t>configure the N9 traffic steering paths in SMF</w:t>
      </w:r>
      <w:ins w:id="178" w:author="DCM-BB" w:date="2024-01-23T10:22:00Z">
        <w:r w:rsidR="0075305F">
          <w:rPr>
            <w:rFonts w:eastAsia="DengXian"/>
            <w:color w:val="000000" w:themeColor="text1"/>
            <w:lang w:val="en-US" w:eastAsia="en-GB"/>
          </w:rPr>
          <w:t>; in this process</w:t>
        </w:r>
      </w:ins>
      <w:ins w:id="179" w:author="DCM-BB" w:date="2024-01-23T10:23:00Z">
        <w:r w:rsidR="0075305F">
          <w:rPr>
            <w:rFonts w:eastAsia="DengXian"/>
            <w:color w:val="000000" w:themeColor="text1"/>
            <w:lang w:val="en-US" w:eastAsia="en-GB"/>
          </w:rPr>
          <w:t>,</w:t>
        </w:r>
      </w:ins>
      <w:ins w:id="180" w:author="DCM-BB" w:date="2024-01-23T10:24:00Z">
        <w:r w:rsidR="0075305F">
          <w:rPr>
            <w:rFonts w:eastAsia="DengXian"/>
            <w:color w:val="000000" w:themeColor="text1"/>
            <w:lang w:val="en-US" w:eastAsia="en-GB"/>
          </w:rPr>
          <w:t xml:space="preserve"> a</w:t>
        </w:r>
      </w:ins>
      <w:ins w:id="181" w:author="DCM-BB" w:date="2024-01-23T10:23:00Z">
        <w:r w:rsidR="0075305F">
          <w:rPr>
            <w:rFonts w:eastAsia="DengXian"/>
            <w:color w:val="000000" w:themeColor="text1"/>
            <w:lang w:val="en-US" w:eastAsia="en-GB"/>
          </w:rPr>
          <w:t xml:space="preserve"> traffic steering policy ID </w:t>
        </w:r>
      </w:ins>
      <w:ins w:id="182" w:author="DCM-BB" w:date="2024-01-23T10:24:00Z">
        <w:r w:rsidR="0075305F">
          <w:rPr>
            <w:rFonts w:eastAsia="DengXian"/>
            <w:color w:val="000000" w:themeColor="text1"/>
            <w:lang w:val="en-US" w:eastAsia="en-GB"/>
          </w:rPr>
          <w:t xml:space="preserve">is assigned for each path. This policy ID and the corresponding path </w:t>
        </w:r>
      </w:ins>
      <w:ins w:id="183" w:author="DCM-BB" w:date="2024-01-23T10:25:00Z">
        <w:r w:rsidR="0075305F">
          <w:rPr>
            <w:rFonts w:eastAsia="DengXian"/>
            <w:color w:val="000000" w:themeColor="text1"/>
            <w:lang w:val="en-US" w:eastAsia="en-GB"/>
          </w:rPr>
          <w:t>are</w:t>
        </w:r>
      </w:ins>
      <w:ins w:id="184" w:author="DCM-BB" w:date="2024-01-23T10:24:00Z">
        <w:r w:rsidR="0075305F">
          <w:rPr>
            <w:rFonts w:eastAsia="DengXian"/>
            <w:color w:val="000000" w:themeColor="text1"/>
            <w:lang w:val="en-US" w:eastAsia="en-GB"/>
          </w:rPr>
          <w:t xml:space="preserve"> configured </w:t>
        </w:r>
      </w:ins>
      <w:ins w:id="185" w:author="DCM-BB" w:date="2024-01-23T10:25:00Z">
        <w:r w:rsidR="0075305F">
          <w:rPr>
            <w:rFonts w:eastAsia="DengXian"/>
            <w:color w:val="000000" w:themeColor="text1"/>
            <w:lang w:val="en-US" w:eastAsia="en-GB"/>
          </w:rPr>
          <w:t>in the SMF</w:t>
        </w:r>
      </w:ins>
      <w:r w:rsidR="0055415B">
        <w:rPr>
          <w:rFonts w:eastAsia="DengXian"/>
          <w:color w:val="000000" w:themeColor="text1"/>
          <w:lang w:val="en-US" w:eastAsia="en-GB"/>
        </w:rPr>
        <w:t>.</w:t>
      </w:r>
    </w:p>
    <w:p w14:paraId="67D72A35" w14:textId="3CE0262F" w:rsidR="00A37909" w:rsidRDefault="0055415B" w:rsidP="0041177A">
      <w:pPr>
        <w:rPr>
          <w:ins w:id="186" w:author="Nokia" w:date="2024-01-24T19:20:00Z"/>
          <w:rFonts w:eastAsia="DengXian"/>
          <w:color w:val="000000" w:themeColor="text1"/>
          <w:lang w:val="en-US" w:eastAsia="en-GB"/>
        </w:rPr>
      </w:pPr>
      <w:r>
        <w:rPr>
          <w:rFonts w:eastAsia="DengXian"/>
          <w:color w:val="000000" w:themeColor="text1"/>
          <w:lang w:val="en-US" w:eastAsia="en-GB"/>
        </w:rPr>
        <w:t xml:space="preserve">In the fourth step, similar to the AF influence on traffic routing, </w:t>
      </w:r>
      <w:del w:id="187" w:author="DCM-BB" w:date="2024-01-22T08:55:00Z">
        <w:r w:rsidDel="00F002D6">
          <w:rPr>
            <w:rFonts w:eastAsia="DengXian"/>
            <w:color w:val="000000" w:themeColor="text1"/>
            <w:lang w:val="en-US" w:eastAsia="en-GB"/>
          </w:rPr>
          <w:delText xml:space="preserve">EMF </w:delText>
        </w:r>
      </w:del>
      <w:ins w:id="188"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asks PCF to update PCC rules according to the optimized N9 traffic steering policies. </w:t>
      </w:r>
      <w:ins w:id="189" w:author="DCM-BB" w:date="2024-01-23T10:21:00Z">
        <w:r w:rsidR="0075305F">
          <w:rPr>
            <w:rFonts w:eastAsia="DengXian"/>
            <w:color w:val="000000" w:themeColor="text1"/>
            <w:lang w:val="en-US" w:eastAsia="en-GB"/>
          </w:rPr>
          <w:t xml:space="preserve">In this request, EECF specifies the target traffic (i.e., the PDU sessions) </w:t>
        </w:r>
      </w:ins>
      <w:ins w:id="190" w:author="DCM-BB" w:date="2024-01-23T10:22:00Z">
        <w:r w:rsidR="0075305F">
          <w:rPr>
            <w:rFonts w:eastAsia="DengXian"/>
            <w:color w:val="000000" w:themeColor="text1"/>
            <w:lang w:val="en-US" w:eastAsia="en-GB"/>
          </w:rPr>
          <w:t>that want</w:t>
        </w:r>
      </w:ins>
      <w:ins w:id="191" w:author="DCM-BB" w:date="2024-01-23T10:25:00Z">
        <w:r w:rsidR="0075305F">
          <w:rPr>
            <w:rFonts w:eastAsia="DengXian"/>
            <w:color w:val="000000" w:themeColor="text1"/>
            <w:lang w:val="en-US" w:eastAsia="en-GB"/>
          </w:rPr>
          <w:t>s</w:t>
        </w:r>
      </w:ins>
      <w:ins w:id="192" w:author="DCM-BB" w:date="2024-01-23T10:22:00Z">
        <w:r w:rsidR="0075305F">
          <w:rPr>
            <w:rFonts w:eastAsia="DengXian"/>
            <w:color w:val="000000" w:themeColor="text1"/>
            <w:lang w:val="en-US" w:eastAsia="en-GB"/>
          </w:rPr>
          <w:t xml:space="preserve"> to influence their routing moreover, it also specifies the</w:t>
        </w:r>
      </w:ins>
      <w:ins w:id="193" w:author="DCM-BB" w:date="2024-01-23T10:25:00Z">
        <w:r w:rsidR="0075305F">
          <w:rPr>
            <w:rFonts w:eastAsia="DengXian"/>
            <w:color w:val="000000" w:themeColor="text1"/>
            <w:lang w:val="en-US" w:eastAsia="en-GB"/>
          </w:rPr>
          <w:t xml:space="preserve"> corresponding tr</w:t>
        </w:r>
      </w:ins>
      <w:ins w:id="194" w:author="DCM-BB" w:date="2024-01-23T10:26:00Z">
        <w:r w:rsidR="0075305F">
          <w:rPr>
            <w:rFonts w:eastAsia="DengXian"/>
            <w:color w:val="000000" w:themeColor="text1"/>
            <w:lang w:val="en-US" w:eastAsia="en-GB"/>
          </w:rPr>
          <w:t xml:space="preserve">affic steering policy ID (both the information </w:t>
        </w:r>
      </w:ins>
      <w:ins w:id="195" w:author="DCM-BB" w:date="2024-01-23T10:27:00Z">
        <w:r w:rsidR="0075305F">
          <w:rPr>
            <w:rFonts w:eastAsia="DengXian"/>
            <w:color w:val="000000" w:themeColor="text1"/>
            <w:lang w:val="en-US" w:eastAsia="en-GB"/>
          </w:rPr>
          <w:t>is</w:t>
        </w:r>
      </w:ins>
      <w:ins w:id="196" w:author="DCM-BB" w:date="2024-01-23T10:26:00Z">
        <w:r w:rsidR="0075305F">
          <w:rPr>
            <w:rFonts w:eastAsia="DengXian"/>
            <w:color w:val="000000" w:themeColor="text1"/>
            <w:lang w:val="en-US" w:eastAsia="en-GB"/>
          </w:rPr>
          <w:t xml:space="preserve"> the outcome of the optimization process).</w:t>
        </w:r>
      </w:ins>
      <w:ins w:id="197" w:author="DCM-BB" w:date="2024-01-23T10:22:00Z">
        <w:r w:rsidR="0075305F">
          <w:rPr>
            <w:rFonts w:eastAsia="DengXian"/>
            <w:color w:val="000000" w:themeColor="text1"/>
            <w:lang w:val="en-US" w:eastAsia="en-GB"/>
          </w:rPr>
          <w:t xml:space="preserve"> </w:t>
        </w:r>
      </w:ins>
      <w:r>
        <w:rPr>
          <w:rFonts w:eastAsia="DengXian"/>
          <w:color w:val="000000" w:themeColor="text1"/>
          <w:lang w:val="en-US" w:eastAsia="en-GB"/>
        </w:rPr>
        <w:t>Then PCF, based on this request and considering other configurations, derives PCC rules including the N9 traffic steering information and shares them with the SMF.</w:t>
      </w:r>
      <w:ins w:id="198" w:author="DCM-BB" w:date="2024-01-22T18:22:00Z">
        <w:r w:rsidR="00CE4B88">
          <w:rPr>
            <w:rFonts w:eastAsia="DengXian"/>
            <w:color w:val="000000" w:themeColor="text1"/>
            <w:lang w:val="en-US" w:eastAsia="en-GB"/>
          </w:rPr>
          <w:t xml:space="preserve"> The extended PCC rules </w:t>
        </w:r>
      </w:ins>
      <w:ins w:id="199" w:author="DCM-BB" w:date="2024-01-22T18:23:00Z">
        <w:r w:rsidR="00CE4B88">
          <w:rPr>
            <w:rFonts w:eastAsia="DengXian"/>
            <w:color w:val="000000" w:themeColor="text1"/>
            <w:lang w:val="en-US" w:eastAsia="en-GB"/>
          </w:rPr>
          <w:t>may specify which N9 traffic steering policy should be applied for the specified traffic.</w:t>
        </w:r>
      </w:ins>
      <w:r>
        <w:rPr>
          <w:rFonts w:eastAsia="DengXian"/>
          <w:color w:val="000000" w:themeColor="text1"/>
          <w:lang w:val="en-US" w:eastAsia="en-GB"/>
        </w:rPr>
        <w:t xml:space="preserve"> </w:t>
      </w:r>
      <w:ins w:id="200" w:author="DCM-BB" w:date="2024-01-23T10:28:00Z">
        <w:r w:rsidR="007A2360">
          <w:rPr>
            <w:rFonts w:eastAsia="DengXian"/>
            <w:color w:val="000000" w:themeColor="text1"/>
            <w:lang w:val="en-US" w:eastAsia="en-GB"/>
          </w:rPr>
          <w:t xml:space="preserve">For this purpose, the PCC rule content is extended to include the N9 traffic steering policy ID (which has already been configured in the SMF in the previous step). </w:t>
        </w:r>
      </w:ins>
      <w:ins w:id="201" w:author="DCM-BB" w:date="2024-01-23T10:52:00Z">
        <w:r w:rsidR="00A37909">
          <w:rPr>
            <w:rFonts w:eastAsia="DengXian"/>
            <w:color w:val="000000" w:themeColor="text1"/>
            <w:lang w:val="en-US" w:eastAsia="en-GB"/>
          </w:rPr>
          <w:t>It should be noted that E</w:t>
        </w:r>
      </w:ins>
      <w:ins w:id="202" w:author="DCM-BB" w:date="2024-01-23T10:53:00Z">
        <w:r w:rsidR="00A37909">
          <w:rPr>
            <w:rFonts w:eastAsia="DengXian"/>
            <w:color w:val="000000" w:themeColor="text1"/>
            <w:lang w:val="en-US" w:eastAsia="en-GB"/>
          </w:rPr>
          <w:t>ECF is responsible for identifying the PDUs to be rerouted and their corresponding paths and the information is given as inputs to PCF to update the PCC rules.</w:t>
        </w:r>
      </w:ins>
    </w:p>
    <w:p w14:paraId="21303646" w14:textId="2E52617F" w:rsidR="008A48DF" w:rsidDel="008A48DF" w:rsidRDefault="008A48DF" w:rsidP="0041177A">
      <w:pPr>
        <w:rPr>
          <w:ins w:id="203" w:author="DCM-BB" w:date="2024-01-23T10:52:00Z"/>
          <w:del w:id="204" w:author="Nokia" w:date="2024-01-24T19:20:00Z"/>
          <w:rFonts w:eastAsia="DengXian"/>
          <w:color w:val="000000" w:themeColor="text1"/>
          <w:lang w:val="en-US" w:eastAsia="en-GB"/>
        </w:rPr>
      </w:pPr>
    </w:p>
    <w:p w14:paraId="172B767C" w14:textId="6925B7EA" w:rsidR="00F83C2B" w:rsidRDefault="00A37909" w:rsidP="0041177A">
      <w:pPr>
        <w:rPr>
          <w:ins w:id="205" w:author="Nokia" w:date="2024-01-24T19:18:00Z"/>
          <w:rFonts w:eastAsia="DengXian"/>
          <w:color w:val="000000" w:themeColor="text1"/>
          <w:lang w:val="en-US" w:eastAsia="en-GB"/>
        </w:rPr>
      </w:pPr>
      <w:ins w:id="206" w:author="DCM-BB" w:date="2024-01-23T10:54:00Z">
        <w:r>
          <w:rPr>
            <w:rFonts w:eastAsia="DengXian"/>
            <w:color w:val="000000" w:themeColor="text1"/>
            <w:lang w:val="en-US" w:eastAsia="en-GB"/>
          </w:rPr>
          <w:lastRenderedPageBreak/>
          <w:t xml:space="preserve">Finally, </w:t>
        </w:r>
      </w:ins>
      <w:del w:id="207" w:author="DCM-BB" w:date="2024-01-23T10:54:00Z">
        <w:r w:rsidR="0055415B" w:rsidDel="00A37909">
          <w:rPr>
            <w:rFonts w:eastAsia="DengXian"/>
            <w:color w:val="000000" w:themeColor="text1"/>
            <w:lang w:val="en-US" w:eastAsia="en-GB"/>
          </w:rPr>
          <w:delText xml:space="preserve">Then </w:delText>
        </w:r>
      </w:del>
      <w:r w:rsidR="0055415B">
        <w:rPr>
          <w:rFonts w:eastAsia="DengXian"/>
          <w:color w:val="000000" w:themeColor="text1"/>
          <w:lang w:val="en-US" w:eastAsia="en-GB"/>
        </w:rPr>
        <w:t>SMF implements these policies via proper configuration of the deployed UPFs.</w:t>
      </w:r>
    </w:p>
    <w:p w14:paraId="1E447777" w14:textId="1AB20C57" w:rsidR="008A48DF" w:rsidRPr="008349F2" w:rsidRDefault="008A48DF" w:rsidP="008A48DF">
      <w:pPr>
        <w:pStyle w:val="EditorsNote"/>
        <w:rPr>
          <w:ins w:id="208" w:author="Nokia" w:date="2024-01-24T19:20:00Z"/>
        </w:rPr>
      </w:pPr>
      <w:ins w:id="209" w:author="Nokia" w:date="2024-01-24T19:20:00Z">
        <w:r>
          <w:t>Editor's Note: whether a new function is needed is FFS. (e.g. consider whether NWDAF or SMF can support the needed functionality)</w:t>
        </w:r>
        <w:r w:rsidRPr="008349F2">
          <w:t xml:space="preserve"> </w:t>
        </w:r>
      </w:ins>
    </w:p>
    <w:p w14:paraId="5EAF62D8" w14:textId="77777777" w:rsidR="008A48DF" w:rsidRDefault="008A48DF" w:rsidP="0041177A">
      <w:pPr>
        <w:rPr>
          <w:rFonts w:eastAsia="DengXian"/>
          <w:color w:val="000000" w:themeColor="text1"/>
          <w:lang w:val="en-US" w:eastAsia="en-GB"/>
        </w:rPr>
      </w:pPr>
    </w:p>
    <w:p w14:paraId="067A549E" w14:textId="4AE95A8E" w:rsidR="00720074" w:rsidRDefault="00720074" w:rsidP="00720074">
      <w:pPr>
        <w:keepNext/>
        <w:keepLines/>
        <w:spacing w:before="120"/>
        <w:ind w:left="1134" w:hanging="1134"/>
        <w:outlineLvl w:val="2"/>
        <w:rPr>
          <w:ins w:id="210" w:author="Nokia" w:date="2024-01-24T19:18:00Z"/>
          <w:rFonts w:ascii="Arial" w:eastAsia="Times New Roman" w:hAnsi="Arial"/>
          <w:color w:val="auto"/>
          <w:sz w:val="28"/>
          <w:lang w:eastAsia="en-GB"/>
        </w:rPr>
      </w:pPr>
      <w:bookmarkStart w:id="211"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24"/>
      <w:bookmarkEnd w:id="27"/>
      <w:bookmarkEnd w:id="28"/>
      <w:bookmarkEnd w:id="211"/>
    </w:p>
    <w:p w14:paraId="46D9FEA7" w14:textId="77777777" w:rsidR="008A48DF" w:rsidRPr="00720074" w:rsidRDefault="008A48DF" w:rsidP="00720074">
      <w:pPr>
        <w:keepNext/>
        <w:keepLines/>
        <w:spacing w:before="120"/>
        <w:ind w:left="1134" w:hanging="1134"/>
        <w:outlineLvl w:val="2"/>
        <w:rPr>
          <w:rFonts w:ascii="Arial" w:eastAsia="Times New Roman" w:hAnsi="Arial"/>
          <w:color w:val="auto"/>
          <w:sz w:val="28"/>
          <w:lang w:eastAsia="en-GB"/>
        </w:rPr>
      </w:pPr>
    </w:p>
    <w:p w14:paraId="1E0CE3FA" w14:textId="17B5E15F" w:rsidR="00720074" w:rsidRDefault="00720074" w:rsidP="00720074">
      <w:pPr>
        <w:keepLines/>
        <w:ind w:left="1559" w:hanging="1276"/>
        <w:rPr>
          <w:rFonts w:eastAsia="DengXian"/>
          <w:color w:val="FF0000"/>
          <w:lang w:eastAsia="en-GB"/>
        </w:rPr>
      </w:pPr>
      <w:del w:id="212"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7827472C"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w:t>
      </w:r>
      <w:r w:rsidR="00094787">
        <w:rPr>
          <w:lang w:eastAsia="ko-KR"/>
        </w:rPr>
        <w:t>1 describes how the UP paths are adjusted based on the operator’s policy</w:t>
      </w:r>
      <w:r w:rsidRPr="005D2CF1">
        <w:rPr>
          <w:lang w:eastAsia="ko-KR"/>
        </w:rPr>
        <w:t>.</w:t>
      </w:r>
    </w:p>
    <w:p w14:paraId="2149435B" w14:textId="6F4EBA49" w:rsidR="00DD46E3" w:rsidRDefault="00F002D6" w:rsidP="00DD46E3">
      <w:pPr>
        <w:pStyle w:val="TH"/>
      </w:pPr>
      <w:r>
        <w:object w:dxaOrig="19716" w:dyaOrig="9660" w14:anchorId="4DFC1649">
          <v:shape id="_x0000_i1026" type="#_x0000_t75" style="width:481.2pt;height:235.8pt" o:ole="">
            <v:imagedata r:id="rId10" o:title=""/>
          </v:shape>
          <o:OLEObject Type="Embed" ProgID="Visio.Drawing.15" ShapeID="_x0000_i1026" DrawAspect="Content" ObjectID="_1767629305" r:id="rId11"/>
        </w:object>
      </w:r>
    </w:p>
    <w:p w14:paraId="12A9AEF6" w14:textId="3CF1365B" w:rsidR="00DD46E3" w:rsidRDefault="00DD46E3" w:rsidP="00DD46E3">
      <w:pPr>
        <w:pStyle w:val="TF"/>
      </w:pPr>
      <w:bookmarkStart w:id="213" w:name="_CRFigure4_16_15_2_11"/>
      <w:r>
        <w:t xml:space="preserve">Figure </w:t>
      </w:r>
      <w:bookmarkEnd w:id="213"/>
      <w:r w:rsidR="006E3E90" w:rsidRPr="005D2CF1">
        <w:t>6.</w:t>
      </w:r>
      <w:r w:rsidR="006E3E90">
        <w:t>x.3</w:t>
      </w:r>
      <w:r w:rsidR="006E3E90" w:rsidRPr="005D2CF1">
        <w:rPr>
          <w:lang w:eastAsia="ko-KR"/>
        </w:rPr>
        <w:t>-</w:t>
      </w:r>
      <w:r w:rsidR="006E3E90">
        <w:rPr>
          <w:lang w:eastAsia="ko-KR"/>
        </w:rPr>
        <w:t>1</w:t>
      </w:r>
      <w:r>
        <w:t xml:space="preserve">: </w:t>
      </w:r>
      <w:r w:rsidR="00BA1829">
        <w:t>Energy-aware user plane path adjustment</w:t>
      </w:r>
    </w:p>
    <w:p w14:paraId="11EB5AA0" w14:textId="6E6A3D53" w:rsidR="00BA1829" w:rsidRDefault="00DD46E3" w:rsidP="00BA1829">
      <w:pPr>
        <w:pStyle w:val="B1"/>
        <w:numPr>
          <w:ilvl w:val="0"/>
          <w:numId w:val="5"/>
        </w:numPr>
      </w:pPr>
      <w:r>
        <w:t>The</w:t>
      </w:r>
      <w:r w:rsidR="00BA1829">
        <w:t xml:space="preserve"> </w:t>
      </w:r>
      <w:del w:id="214" w:author="DCM-BB" w:date="2024-01-22T08:56:00Z">
        <w:r w:rsidR="00BA1829" w:rsidDel="00F002D6">
          <w:delText xml:space="preserve">EMF </w:delText>
        </w:r>
      </w:del>
      <w:ins w:id="215" w:author="DCM-BB" w:date="2024-01-22T08:56:00Z">
        <w:r w:rsidR="00F002D6">
          <w:t xml:space="preserve">EECF </w:t>
        </w:r>
      </w:ins>
      <w:r w:rsidR="00BA1829">
        <w:t>subscribes to the operator’s energy policy configured in the OAM.</w:t>
      </w:r>
      <w:ins w:id="216" w:author="DCM-BB" w:date="2024-01-23T10:28:00Z">
        <w:r w:rsidR="007A2360">
          <w:t xml:space="preserve"> The policy determines the </w:t>
        </w:r>
      </w:ins>
      <w:ins w:id="217" w:author="DCM-BB" w:date="2024-01-23T10:29:00Z">
        <w:r w:rsidR="007A2360">
          <w:t xml:space="preserve">importance of different energy-related criteria/aspects e.g., energy efficiency, carbon </w:t>
        </w:r>
      </w:ins>
      <w:ins w:id="218" w:author="DCM-BB" w:date="2024-01-23T10:30:00Z">
        <w:r w:rsidR="007A2360">
          <w:t>emission, etc.</w:t>
        </w:r>
      </w:ins>
      <w:ins w:id="219" w:author="DCM-BB" w:date="2024-01-23T10:29:00Z">
        <w:r w:rsidR="007A2360">
          <w:t xml:space="preserve"> </w:t>
        </w:r>
      </w:ins>
    </w:p>
    <w:p w14:paraId="3D516FE3" w14:textId="10D48549" w:rsidR="007A2360" w:rsidRDefault="007A2360" w:rsidP="007A2360">
      <w:pPr>
        <w:keepLines/>
        <w:ind w:left="1440" w:hanging="1080"/>
      </w:pPr>
      <w:r w:rsidRPr="00720074">
        <w:rPr>
          <w:rFonts w:eastAsia="DengXian"/>
          <w:color w:val="FF0000"/>
          <w:lang w:eastAsia="en-GB"/>
        </w:rPr>
        <w:t>Editor's note:</w:t>
      </w:r>
      <w:r>
        <w:rPr>
          <w:rFonts w:eastAsia="DengXian"/>
          <w:color w:val="FF0000"/>
          <w:lang w:eastAsia="en-GB"/>
        </w:rPr>
        <w:t xml:space="preserve"> The details of the operator’s policies are FFS.</w:t>
      </w:r>
    </w:p>
    <w:p w14:paraId="17C87CFA" w14:textId="215E5561" w:rsidR="00BA1829" w:rsidRDefault="00BA1829" w:rsidP="00BA1829">
      <w:pPr>
        <w:pStyle w:val="B1"/>
        <w:numPr>
          <w:ilvl w:val="0"/>
          <w:numId w:val="5"/>
        </w:numPr>
      </w:pPr>
      <w:r>
        <w:t xml:space="preserve">The </w:t>
      </w:r>
      <w:del w:id="220" w:author="DCM-BB" w:date="2024-01-22T08:56:00Z">
        <w:r w:rsidDel="00F002D6">
          <w:delText xml:space="preserve">EMF </w:delText>
        </w:r>
      </w:del>
      <w:ins w:id="221" w:author="DCM-BB" w:date="2024-01-22T08:56:00Z">
        <w:r w:rsidR="00F002D6">
          <w:t xml:space="preserve">EECF </w:t>
        </w:r>
      </w:ins>
      <w:r>
        <w:t xml:space="preserve">subscribes to the energy-related information of the </w:t>
      </w:r>
      <w:ins w:id="222" w:author="DCM-BB" w:date="2024-01-22T18:17:00Z">
        <w:r w:rsidR="00154A10">
          <w:t xml:space="preserve">deployed </w:t>
        </w:r>
      </w:ins>
      <w:r>
        <w:t xml:space="preserve">UPFs </w:t>
      </w:r>
      <w:ins w:id="223" w:author="DCM-BB" w:date="2024-01-22T18:17:00Z">
        <w:r w:rsidR="00154A10">
          <w:t xml:space="preserve">in the network which are </w:t>
        </w:r>
      </w:ins>
      <w:r>
        <w:t>collected by OAM</w:t>
      </w:r>
      <w:ins w:id="224" w:author="DCM-BB" w:date="2024-01-22T18:17:00Z">
        <w:r w:rsidR="00154A10">
          <w:t>.</w:t>
        </w:r>
      </w:ins>
    </w:p>
    <w:p w14:paraId="6BECCBD9" w14:textId="28DBCE07" w:rsidR="00BA1829" w:rsidRPr="00720074" w:rsidRDefault="00BA1829" w:rsidP="007A2360">
      <w:pPr>
        <w:keepLines/>
        <w:ind w:left="1440" w:hanging="1080"/>
        <w:rPr>
          <w:rFonts w:eastAsia="DengXian"/>
          <w:color w:val="FF0000"/>
          <w:lang w:eastAsia="en-GB"/>
        </w:rPr>
      </w:pPr>
      <w:r w:rsidRPr="00720074">
        <w:rPr>
          <w:rFonts w:eastAsia="DengXian"/>
          <w:color w:val="FF0000"/>
          <w:lang w:eastAsia="en-GB"/>
        </w:rPr>
        <w:t>Editor's note:</w:t>
      </w:r>
      <w:r>
        <w:rPr>
          <w:rFonts w:eastAsia="DengXian"/>
          <w:color w:val="FF0000"/>
          <w:lang w:eastAsia="en-GB"/>
        </w:rPr>
        <w:t xml:space="preserve"> Whether and how to collect information related to carbon emissions and renewable energy of NFs are FFS.</w:t>
      </w:r>
    </w:p>
    <w:p w14:paraId="179CCE5E" w14:textId="1E911B54" w:rsidR="00DD46E3" w:rsidRDefault="00245867" w:rsidP="00245867">
      <w:pPr>
        <w:pStyle w:val="B1"/>
        <w:ind w:left="284" w:firstLine="0"/>
      </w:pPr>
      <w:r>
        <w:t xml:space="preserve">3a. </w:t>
      </w:r>
      <w:r w:rsidR="00DC4715">
        <w:t xml:space="preserve">The </w:t>
      </w:r>
      <w:del w:id="225" w:author="DCM-BB" w:date="2024-01-22T08:56:00Z">
        <w:r w:rsidR="00DC4715" w:rsidDel="00F002D6">
          <w:delText xml:space="preserve">EMF </w:delText>
        </w:r>
      </w:del>
      <w:ins w:id="226" w:author="DCM-BB" w:date="2024-01-22T08:56:00Z">
        <w:r w:rsidR="00F002D6">
          <w:t xml:space="preserve">EECF </w:t>
        </w:r>
      </w:ins>
      <w:r w:rsidR="00DC4715">
        <w:t>subscribes to the NF load information stored in NRF.</w:t>
      </w:r>
    </w:p>
    <w:p w14:paraId="717801C7" w14:textId="3FD22B20" w:rsidR="00245867" w:rsidRDefault="00245867" w:rsidP="00245867">
      <w:pPr>
        <w:pStyle w:val="B1"/>
        <w:ind w:left="284" w:firstLine="0"/>
      </w:pPr>
      <w:r>
        <w:t xml:space="preserve">3b. The </w:t>
      </w:r>
      <w:del w:id="227" w:author="DCM-BB" w:date="2024-01-22T08:56:00Z">
        <w:r w:rsidDel="00F002D6">
          <w:delText xml:space="preserve">EMF </w:delText>
        </w:r>
      </w:del>
      <w:ins w:id="228" w:author="DCM-BB" w:date="2024-01-22T08:56:00Z">
        <w:r w:rsidR="00F002D6">
          <w:t xml:space="preserve">EECF </w:t>
        </w:r>
      </w:ins>
      <w:r>
        <w:t xml:space="preserve">may optionally subscribe to some NWDAF analytics (e.g., NF load analytics and energy analytics) </w:t>
      </w:r>
    </w:p>
    <w:p w14:paraId="17B33457" w14:textId="2DF71F2E" w:rsidR="00DC4715" w:rsidRDefault="00DC4715" w:rsidP="00245867">
      <w:pPr>
        <w:pStyle w:val="B1"/>
        <w:numPr>
          <w:ilvl w:val="0"/>
          <w:numId w:val="6"/>
        </w:numPr>
      </w:pPr>
      <w:r>
        <w:t xml:space="preserve">The </w:t>
      </w:r>
      <w:del w:id="229" w:author="DCM-BB" w:date="2024-01-22T08:56:00Z">
        <w:r w:rsidDel="00F002D6">
          <w:delText xml:space="preserve">EMF </w:delText>
        </w:r>
      </w:del>
      <w:ins w:id="230" w:author="DCM-BB" w:date="2024-01-22T08:56:00Z">
        <w:r w:rsidR="00F002D6">
          <w:t xml:space="preserve">EECF </w:t>
        </w:r>
      </w:ins>
      <w:r>
        <w:t>receives a trigger (e.g., expiration of a periodic timer or a notify of the subscribed information in steps 1-3) to adjust UP paths.</w:t>
      </w:r>
      <w:ins w:id="231" w:author="DCM-BB" w:date="2024-01-23T10:34:00Z">
        <w:r w:rsidR="007A2360">
          <w:t xml:space="preserve"> The trigger</w:t>
        </w:r>
        <w:r w:rsidR="007A2360" w:rsidRPr="007A2360">
          <w:t xml:space="preserve"> </w:t>
        </w:r>
        <w:r w:rsidR="007A2360">
          <w:t>may be PDU/UE s</w:t>
        </w:r>
      </w:ins>
      <w:ins w:id="232" w:author="DCM-BB" w:date="2024-01-23T10:35:00Z">
        <w:r w:rsidR="007A2360">
          <w:t>pecific</w:t>
        </w:r>
      </w:ins>
      <w:ins w:id="233" w:author="DCM-BB" w:date="2024-01-23T10:34:00Z">
        <w:r w:rsidR="007A2360" w:rsidRPr="007A2360">
          <w:t xml:space="preserve">. For example, in the periodic triggers, EECF periodically assess the current energy information of the UPFs and then selects some </w:t>
        </w:r>
      </w:ins>
      <w:ins w:id="234" w:author="DCM-BB" w:date="2024-01-23T10:35:00Z">
        <w:r w:rsidR="007A2360">
          <w:t>PDUs</w:t>
        </w:r>
      </w:ins>
      <w:ins w:id="235" w:author="DCM-BB" w:date="2024-01-23T10:34:00Z">
        <w:r w:rsidR="007A2360" w:rsidRPr="007A2360">
          <w:t xml:space="preserve"> </w:t>
        </w:r>
      </w:ins>
      <w:ins w:id="236" w:author="DCM-BB" w:date="2024-01-23T10:35:00Z">
        <w:r w:rsidR="007A2360">
          <w:t xml:space="preserve">(according to its internal optimization process) </w:t>
        </w:r>
      </w:ins>
      <w:ins w:id="237" w:author="DCM-BB" w:date="2024-01-23T10:34:00Z">
        <w:r w:rsidR="007A2360" w:rsidRPr="007A2360">
          <w:t>to reroute in order to improve energy goal specified by the operator.</w:t>
        </w:r>
      </w:ins>
      <w:ins w:id="238" w:author="DCM-BB" w:date="2024-01-23T10:36:00Z">
        <w:r w:rsidR="007A2360">
          <w:t xml:space="preserve"> If a tigger is because of the changes in the energy-related information of a U</w:t>
        </w:r>
      </w:ins>
      <w:ins w:id="239" w:author="DCM-BB" w:date="2024-01-23T10:37:00Z">
        <w:r w:rsidR="007A2360">
          <w:t xml:space="preserve">PF, ECCF may only consider the PDU sessions using the UPF. If </w:t>
        </w:r>
      </w:ins>
      <w:ins w:id="240" w:author="DCM-BB" w:date="2024-01-23T10:38:00Z">
        <w:r w:rsidR="007A2360">
          <w:t>the trigger is because of the change of operator’s policy in a specific area, the EECF may only consider PDU sessions o</w:t>
        </w:r>
      </w:ins>
      <w:ins w:id="241" w:author="DCM-BB" w:date="2024-01-23T10:39:00Z">
        <w:r w:rsidR="007A2360">
          <w:t>f the UEs in that area.</w:t>
        </w:r>
      </w:ins>
    </w:p>
    <w:p w14:paraId="4CAA081D" w14:textId="7AFF6ED0" w:rsidR="007A2360" w:rsidRDefault="007A2360" w:rsidP="007A2360">
      <w:pPr>
        <w:keepLines/>
        <w:ind w:left="1440" w:hanging="1080"/>
      </w:pPr>
      <w:ins w:id="242" w:author="DCM-BB" w:date="2024-01-23T10:34:00Z">
        <w:r w:rsidRPr="007A2360">
          <w:rPr>
            <w:rFonts w:eastAsia="DengXian"/>
            <w:color w:val="FF0000"/>
            <w:lang w:eastAsia="en-GB"/>
          </w:rPr>
          <w:t xml:space="preserve">Editor's note: </w:t>
        </w:r>
        <w:r>
          <w:rPr>
            <w:rFonts w:eastAsia="DengXian"/>
            <w:color w:val="FF0000"/>
            <w:lang w:eastAsia="en-GB"/>
          </w:rPr>
          <w:t xml:space="preserve">The list of triggers and updating the procedure accordingly </w:t>
        </w:r>
        <w:r w:rsidRPr="002C7D5A">
          <w:rPr>
            <w:rFonts w:eastAsia="DengXian"/>
            <w:color w:val="FF0000"/>
            <w:lang w:eastAsia="en-GB"/>
          </w:rPr>
          <w:t>are FFS.</w:t>
        </w:r>
      </w:ins>
      <w:ins w:id="243" w:author="DCM-BB" w:date="2024-01-23T10:38:00Z">
        <w:r>
          <w:rPr>
            <w:rFonts w:eastAsia="DengXian"/>
            <w:color w:val="FF0000"/>
            <w:lang w:eastAsia="en-GB"/>
          </w:rPr>
          <w:t xml:space="preserve"> </w:t>
        </w:r>
      </w:ins>
    </w:p>
    <w:p w14:paraId="63E4FEFF" w14:textId="76422DED" w:rsidR="00DC4715" w:rsidRDefault="00DC4715" w:rsidP="00245867">
      <w:pPr>
        <w:pStyle w:val="B1"/>
        <w:numPr>
          <w:ilvl w:val="0"/>
          <w:numId w:val="6"/>
        </w:numPr>
      </w:pPr>
      <w:r>
        <w:lastRenderedPageBreak/>
        <w:t xml:space="preserve">The </w:t>
      </w:r>
      <w:del w:id="244" w:author="DCM-BB" w:date="2024-01-22T08:56:00Z">
        <w:r w:rsidDel="00F002D6">
          <w:delText xml:space="preserve">EMF </w:delText>
        </w:r>
      </w:del>
      <w:ins w:id="245" w:author="DCM-BB" w:date="2024-01-22T08:56:00Z">
        <w:r w:rsidR="00F002D6">
          <w:t xml:space="preserve">EECF </w:t>
        </w:r>
      </w:ins>
      <w:r>
        <w:t>gets the information of PDU sessions and their corresponding UPFs</w:t>
      </w:r>
      <w:ins w:id="246" w:author="DCM-BB" w:date="2024-01-22T09:11:00Z">
        <w:r w:rsidR="000C519C">
          <w:t xml:space="preserve"> from the SMF</w:t>
        </w:r>
      </w:ins>
      <w:r>
        <w:t>. Based on these information</w:t>
      </w:r>
      <w:r w:rsidR="00B23120">
        <w:t xml:space="preserve">, </w:t>
      </w:r>
      <w:del w:id="247" w:author="DCM-BB" w:date="2024-01-22T08:56:00Z">
        <w:r w:rsidR="00B23120" w:rsidDel="00F002D6">
          <w:delText xml:space="preserve">EMF </w:delText>
        </w:r>
      </w:del>
      <w:ins w:id="248" w:author="DCM-BB" w:date="2024-01-22T08:56:00Z">
        <w:r w:rsidR="00F002D6">
          <w:t xml:space="preserve">EECF </w:t>
        </w:r>
      </w:ins>
      <w:del w:id="249" w:author="DCM-BB" w:date="2024-01-22T09:11:00Z">
        <w:r w:rsidR="00B23120" w:rsidDel="000C519C">
          <w:delText xml:space="preserve">construct </w:delText>
        </w:r>
      </w:del>
      <w:ins w:id="250" w:author="DCM-BB" w:date="2024-01-22T09:11:00Z">
        <w:r w:rsidR="000C519C">
          <w:t xml:space="preserve">identifies </w:t>
        </w:r>
      </w:ins>
      <w:r w:rsidR="00B23120">
        <w:t xml:space="preserve">the </w:t>
      </w:r>
      <w:ins w:id="251" w:author="DCM-BB" w:date="2024-01-22T09:11:00Z">
        <w:r w:rsidR="000C519C">
          <w:t xml:space="preserve">user plane </w:t>
        </w:r>
      </w:ins>
      <w:r w:rsidR="00B23120">
        <w:t>path of (a subset of) PDU sessions, i.e., a chain of UPFs interconnected via N9 interfaces</w:t>
      </w:r>
      <w:ins w:id="252" w:author="DCM-BB" w:date="2024-01-22T09:12:00Z">
        <w:r w:rsidR="000C519C">
          <w:t xml:space="preserve"> handling the traffic of the PDU session</w:t>
        </w:r>
      </w:ins>
      <w:r w:rsidR="00B23120">
        <w:t>.</w:t>
      </w:r>
    </w:p>
    <w:p w14:paraId="4C0B6102" w14:textId="49AE79B8" w:rsidR="00DC4715" w:rsidRDefault="00B23120" w:rsidP="00245867">
      <w:pPr>
        <w:pStyle w:val="B1"/>
        <w:numPr>
          <w:ilvl w:val="0"/>
          <w:numId w:val="6"/>
        </w:numPr>
        <w:rPr>
          <w:ins w:id="253" w:author="DCM-BB" w:date="2024-01-22T09:03:00Z"/>
        </w:rPr>
      </w:pPr>
      <w:r>
        <w:t xml:space="preserve">Based on the information that the </w:t>
      </w:r>
      <w:del w:id="254" w:author="DCM-BB" w:date="2024-01-22T08:56:00Z">
        <w:r w:rsidDel="00F002D6">
          <w:delText xml:space="preserve">EMF </w:delText>
        </w:r>
      </w:del>
      <w:ins w:id="255" w:author="DCM-BB" w:date="2024-01-22T08:56:00Z">
        <w:r w:rsidR="00F002D6">
          <w:t xml:space="preserve">EECF </w:t>
        </w:r>
      </w:ins>
      <w:r>
        <w:t xml:space="preserve">collected in steps 1-5, </w:t>
      </w:r>
      <w:ins w:id="256" w:author="DCM-BB" w:date="2024-01-23T10:41:00Z">
        <w:r w:rsidR="007A2360">
          <w:t xml:space="preserve">it knows the current status of the user plane of the 5GC from the energy point of view including the status of the UPFs in the network, the </w:t>
        </w:r>
      </w:ins>
      <w:ins w:id="257" w:author="DCM-BB" w:date="2024-01-23T10:42:00Z">
        <w:r w:rsidR="007A2360">
          <w:t xml:space="preserve">current UP </w:t>
        </w:r>
      </w:ins>
      <w:ins w:id="258" w:author="DCM-BB" w:date="2024-01-23T10:41:00Z">
        <w:r w:rsidR="007A2360">
          <w:t>p</w:t>
        </w:r>
      </w:ins>
      <w:ins w:id="259" w:author="DCM-BB" w:date="2024-01-23T10:42:00Z">
        <w:r w:rsidR="007A2360">
          <w:t>ath of PDU sessions and operator’s objective for energy. It formulate</w:t>
        </w:r>
      </w:ins>
      <w:ins w:id="260" w:author="DCM-BB" w:date="2024-01-23T10:46:00Z">
        <w:r w:rsidR="00A37909">
          <w:t>s</w:t>
        </w:r>
      </w:ins>
      <w:ins w:id="261" w:author="DCM-BB" w:date="2024-01-23T10:42:00Z">
        <w:r w:rsidR="007A2360">
          <w:t xml:space="preserve"> an optimization problem</w:t>
        </w:r>
      </w:ins>
      <w:ins w:id="262" w:author="DCM-BB" w:date="2024-01-23T10:43:00Z">
        <w:r w:rsidR="007A2360">
          <w:t xml:space="preserve"> aiming to achieve the operator’s goal. </w:t>
        </w:r>
      </w:ins>
      <w:del w:id="263" w:author="DCM-BB" w:date="2024-01-23T10:43:00Z">
        <w:r w:rsidDel="007A2360">
          <w:delText xml:space="preserve">it </w:delText>
        </w:r>
      </w:del>
      <w:ins w:id="264" w:author="DCM-BB" w:date="2024-01-23T10:43:00Z">
        <w:r w:rsidR="007A2360">
          <w:t xml:space="preserve">The solution of this problem is the </w:t>
        </w:r>
      </w:ins>
      <w:del w:id="265" w:author="DCM-BB" w:date="2024-01-23T10:43:00Z">
        <w:r w:rsidDel="007A2360">
          <w:delText>adjust</w:delText>
        </w:r>
        <w:r w:rsidR="006B18BE" w:rsidDel="007A2360">
          <w:delText>s</w:delText>
        </w:r>
        <w:r w:rsidDel="007A2360">
          <w:delText xml:space="preserve"> </w:delText>
        </w:r>
      </w:del>
      <w:ins w:id="266" w:author="DCM-BB" w:date="2024-01-23T10:43:00Z">
        <w:r w:rsidR="007A2360">
          <w:t xml:space="preserve">adjustment of </w:t>
        </w:r>
      </w:ins>
      <w:r>
        <w:t>the UP paths in 5GC in such a way that the steering N9 traffic through the paths optimizes the operator objective on energy.</w:t>
      </w:r>
      <w:r w:rsidR="00245867">
        <w:t xml:space="preserve"> In this procedure, it may optionally consider the future condition of the network via the analytics provided by NWDAF.</w:t>
      </w:r>
      <w:r w:rsidR="006B18BE">
        <w:t xml:space="preserve"> And then performs steps 7-11 for each UP path.</w:t>
      </w:r>
    </w:p>
    <w:p w14:paraId="1BCE9F70" w14:textId="21C5929D" w:rsidR="00B5793E" w:rsidRDefault="00B5793E">
      <w:pPr>
        <w:pStyle w:val="B1"/>
        <w:ind w:left="644" w:firstLine="0"/>
        <w:rPr>
          <w:ins w:id="267" w:author="DCM-BB" w:date="2024-01-22T18:14:00Z"/>
        </w:rPr>
      </w:pPr>
      <w:ins w:id="268" w:author="DCM-BB" w:date="2024-01-22T09:03:00Z">
        <w:r>
          <w:t>NOTE</w:t>
        </w:r>
      </w:ins>
      <w:ins w:id="269" w:author="DCM-BB" w:date="2024-01-22T18:14:00Z">
        <w:r w:rsidR="002E555B">
          <w:t xml:space="preserve"> 1</w:t>
        </w:r>
      </w:ins>
      <w:ins w:id="270" w:author="DCM-BB" w:date="2024-01-22T09:03:00Z">
        <w:r>
          <w:t xml:space="preserve">: </w:t>
        </w:r>
      </w:ins>
      <w:ins w:id="271" w:author="DCM-BB" w:date="2024-01-22T09:04:00Z">
        <w:r>
          <w:t>Based on its int</w:t>
        </w:r>
      </w:ins>
      <w:ins w:id="272" w:author="DCM-BB" w:date="2024-01-22T09:05:00Z">
        <w:r>
          <w:t xml:space="preserve">ernal logic, </w:t>
        </w:r>
      </w:ins>
      <w:ins w:id="273" w:author="DCM-BB" w:date="2024-01-22T09:04:00Z">
        <w:r>
          <w:t xml:space="preserve">EECF may only consider a subset of PDU sessions (e.g. high bandwidth sessions) </w:t>
        </w:r>
      </w:ins>
      <w:ins w:id="274" w:author="DCM-BB" w:date="2024-01-22T09:05:00Z">
        <w:r>
          <w:t>in the path optimization process.</w:t>
        </w:r>
      </w:ins>
    </w:p>
    <w:p w14:paraId="218D20A1" w14:textId="0BD0549F" w:rsidR="002E555B" w:rsidRDefault="002E555B">
      <w:pPr>
        <w:pStyle w:val="B1"/>
        <w:ind w:firstLine="0"/>
        <w:pPrChange w:id="275" w:author="DCM-BB" w:date="2024-01-22T18:16:00Z">
          <w:pPr>
            <w:pStyle w:val="B1"/>
            <w:numPr>
              <w:numId w:val="6"/>
            </w:numPr>
            <w:ind w:left="644" w:hanging="360"/>
          </w:pPr>
        </w:pPrChange>
      </w:pPr>
      <w:ins w:id="276" w:author="DCM-BB" w:date="2024-01-22T18:14:00Z">
        <w:r>
          <w:t xml:space="preserve">NOTE 2: </w:t>
        </w:r>
      </w:ins>
      <w:ins w:id="277" w:author="DCM-BB" w:date="2024-01-22T18:15:00Z">
        <w:r>
          <w:t xml:space="preserve">It is the internal logic of EECF to adjust UP paths in such way that </w:t>
        </w:r>
      </w:ins>
      <w:ins w:id="278" w:author="DCM-BB" w:date="2024-01-22T18:16:00Z">
        <w:r>
          <w:t>optimize the criteria which are specified by the operator’s policy</w:t>
        </w:r>
      </w:ins>
      <w:ins w:id="279" w:author="DCM-BB" w:date="2024-01-22T18:14:00Z">
        <w:r>
          <w:t>.</w:t>
        </w:r>
      </w:ins>
    </w:p>
    <w:p w14:paraId="7E71C5E2" w14:textId="77F8D971" w:rsidR="006B18BE" w:rsidRDefault="006B18BE" w:rsidP="00245867">
      <w:pPr>
        <w:pStyle w:val="B1"/>
        <w:numPr>
          <w:ilvl w:val="0"/>
          <w:numId w:val="6"/>
        </w:numPr>
      </w:pPr>
      <w:r>
        <w:t xml:space="preserve">The </w:t>
      </w:r>
      <w:del w:id="280" w:author="DCM-BB" w:date="2024-01-22T08:56:00Z">
        <w:r w:rsidDel="00F002D6">
          <w:delText xml:space="preserve">EMF </w:delText>
        </w:r>
      </w:del>
      <w:ins w:id="281" w:author="DCM-BB" w:date="2024-01-22T08:56:00Z">
        <w:r w:rsidR="00F002D6">
          <w:t xml:space="preserve">EECF </w:t>
        </w:r>
      </w:ins>
      <w:r>
        <w:t xml:space="preserve">configures the UP paths via </w:t>
      </w:r>
      <w:r w:rsidRPr="006B18BE">
        <w:t>Nsmf_N9TrafficSteeringPolicy</w:t>
      </w:r>
      <w:r>
        <w:t xml:space="preserve"> service operation</w:t>
      </w:r>
      <w:r w:rsidR="00AE6A07">
        <w:t xml:space="preserve"> where a unique ID is assigned to each path as N9 Traffic Steering policy ID</w:t>
      </w:r>
      <w:r w:rsidR="00977363">
        <w:t>.</w:t>
      </w:r>
    </w:p>
    <w:p w14:paraId="3BEC8B96" w14:textId="4B1D681C" w:rsidR="00977363" w:rsidRDefault="00977363" w:rsidP="00245867">
      <w:pPr>
        <w:pStyle w:val="B1"/>
        <w:numPr>
          <w:ilvl w:val="0"/>
          <w:numId w:val="6"/>
        </w:numPr>
      </w:pPr>
      <w:r>
        <w:t xml:space="preserve">The </w:t>
      </w:r>
      <w:del w:id="282" w:author="DCM-BB" w:date="2024-01-22T08:56:00Z">
        <w:r w:rsidDel="00F002D6">
          <w:delText xml:space="preserve">EMF </w:delText>
        </w:r>
      </w:del>
      <w:ins w:id="283" w:author="DCM-BB" w:date="2024-01-22T08:56:00Z">
        <w:r w:rsidR="00F002D6">
          <w:t xml:space="preserve">EECF </w:t>
        </w:r>
      </w:ins>
      <w:r>
        <w:t xml:space="preserve">determines a set of PDU sessions need to be </w:t>
      </w:r>
      <w:del w:id="284" w:author="DCM-BB" w:date="2024-01-23T10:45:00Z">
        <w:r w:rsidDel="00A37909">
          <w:delText>steered through this path</w:delText>
        </w:r>
      </w:del>
      <w:ins w:id="285" w:author="DCM-BB" w:date="2024-01-23T10:45:00Z">
        <w:r w:rsidR="00A37909">
          <w:t xml:space="preserve"> rerouted </w:t>
        </w:r>
      </w:ins>
      <w:ins w:id="286" w:author="DCM-BB" w:date="2024-01-23T10:44:00Z">
        <w:r w:rsidR="00A37909">
          <w:t>according to the outcome of the optimization process</w:t>
        </w:r>
      </w:ins>
      <w:r>
        <w:t xml:space="preserve">. </w:t>
      </w:r>
      <w:ins w:id="287" w:author="DCM-BB" w:date="2024-01-23T10:46:00Z">
        <w:r w:rsidR="00A37909">
          <w:t xml:space="preserve">The optimization process </w:t>
        </w:r>
      </w:ins>
      <w:ins w:id="288" w:author="DCM-BB" w:date="2024-01-23T10:47:00Z">
        <w:r w:rsidR="00A37909">
          <w:t xml:space="preserve">also specifies the UP path of the PDU session. </w:t>
        </w:r>
      </w:ins>
      <w:r>
        <w:t xml:space="preserve">Then via </w:t>
      </w:r>
      <w:r w:rsidRPr="00977363">
        <w:t>Npcf_TrafficPathInfluence</w:t>
      </w:r>
      <w:ins w:id="289" w:author="DCM-BB" w:date="2024-01-23T10:47:00Z">
        <w:r w:rsidR="00A37909">
          <w:t>, EECF</w:t>
        </w:r>
      </w:ins>
      <w:r>
        <w:t xml:space="preserve"> asks from PCF to derive PCC rules for this set of PDU sessions (specified by the traffic description input parameter of this service operation) to use the specified UP path (specified by the </w:t>
      </w:r>
      <w:r w:rsidRPr="00977363">
        <w:t>N9 Traffic Steering Policy reference</w:t>
      </w:r>
      <w:r>
        <w:t xml:space="preserve"> input parameter of this service operation).</w:t>
      </w:r>
    </w:p>
    <w:p w14:paraId="324D69CD" w14:textId="78118E94" w:rsidR="00A37909" w:rsidRDefault="00A37909" w:rsidP="00A37909">
      <w:pPr>
        <w:keepLines/>
        <w:ind w:left="1440" w:hanging="1080"/>
      </w:pPr>
      <w:ins w:id="290" w:author="DCM-BB" w:date="2024-01-23T10:34:00Z">
        <w:r w:rsidRPr="007A2360">
          <w:rPr>
            <w:rFonts w:eastAsia="DengXian"/>
            <w:color w:val="FF0000"/>
            <w:lang w:eastAsia="en-GB"/>
          </w:rPr>
          <w:t xml:space="preserve">Editor's note: </w:t>
        </w:r>
      </w:ins>
      <w:ins w:id="291" w:author="DCM-BB" w:date="2024-01-23T10:50:00Z">
        <w:r>
          <w:rPr>
            <w:rFonts w:eastAsia="DengXian"/>
            <w:color w:val="FF0000"/>
            <w:lang w:eastAsia="en-GB"/>
          </w:rPr>
          <w:t xml:space="preserve">Determination of PDU sessions to be rerouted and mapping </w:t>
        </w:r>
      </w:ins>
      <w:ins w:id="292" w:author="DCM-BB" w:date="2024-01-23T10:51:00Z">
        <w:r>
          <w:rPr>
            <w:rFonts w:eastAsia="DengXian"/>
            <w:color w:val="FF0000"/>
            <w:lang w:eastAsia="en-GB"/>
          </w:rPr>
          <w:t xml:space="preserve">between PDU sessions and traffic steering </w:t>
        </w:r>
      </w:ins>
      <w:ins w:id="293" w:author="DCM-BB" w:date="2024-01-23T10:52:00Z">
        <w:r>
          <w:rPr>
            <w:rFonts w:eastAsia="DengXian"/>
            <w:color w:val="FF0000"/>
            <w:lang w:eastAsia="en-GB"/>
          </w:rPr>
          <w:t>policies are FFS.</w:t>
        </w:r>
      </w:ins>
    </w:p>
    <w:p w14:paraId="7C75BF90" w14:textId="7A7625E5" w:rsidR="00977363" w:rsidRDefault="00977363" w:rsidP="00245867">
      <w:pPr>
        <w:pStyle w:val="B1"/>
        <w:numPr>
          <w:ilvl w:val="0"/>
          <w:numId w:val="6"/>
        </w:numPr>
      </w:pPr>
      <w:r>
        <w:t xml:space="preserve">PCF takes the </w:t>
      </w:r>
      <w:del w:id="294" w:author="DCM-BB" w:date="2024-01-22T18:08:00Z">
        <w:r w:rsidDel="002E555B">
          <w:delText>EMF’s</w:delText>
        </w:r>
      </w:del>
      <w:ins w:id="295" w:author="DCM-BB" w:date="2024-01-22T18:08:00Z">
        <w:r w:rsidR="002E555B">
          <w:t>EECF’s</w:t>
        </w:r>
      </w:ins>
      <w:r>
        <w:t xml:space="preserve"> request into account besides other parameters influence N9 traffic steering (e.g., delay) and drives the corresponding PCC rules</w:t>
      </w:r>
      <w:del w:id="296" w:author="DCM-BB" w:date="2024-01-22T18:25:00Z">
        <w:r w:rsidDel="00CE4B88">
          <w:delText>.</w:delText>
        </w:r>
      </w:del>
      <w:ins w:id="297" w:author="DCM-BB" w:date="2024-01-22T18:25:00Z">
        <w:r w:rsidR="00CE4B88">
          <w:t xml:space="preserve"> wherein the N9 traffic steering policy which should be applied for the </w:t>
        </w:r>
      </w:ins>
      <w:ins w:id="298" w:author="DCM-BB" w:date="2024-01-22T18:26:00Z">
        <w:r w:rsidR="00CE4B88">
          <w:t>specified traffic is determined a field of the rules.</w:t>
        </w:r>
      </w:ins>
    </w:p>
    <w:p w14:paraId="6A0A4CC8" w14:textId="77777777" w:rsidR="00977363" w:rsidRDefault="00977363" w:rsidP="00245867">
      <w:pPr>
        <w:pStyle w:val="B1"/>
        <w:numPr>
          <w:ilvl w:val="0"/>
          <w:numId w:val="6"/>
        </w:numPr>
      </w:pPr>
      <w:r>
        <w:t xml:space="preserve">PCF sends the PCC rules via </w:t>
      </w:r>
      <w:r w:rsidRPr="00977363">
        <w:t>Npcf_SMPolicyControl_UpdateNotify</w:t>
      </w:r>
      <w:r>
        <w:t xml:space="preserve"> to the SMF.</w:t>
      </w:r>
    </w:p>
    <w:p w14:paraId="757771BE" w14:textId="57AA86C3" w:rsidR="008A48DF" w:rsidRPr="005D2CF1" w:rsidRDefault="00977363" w:rsidP="008A48DF">
      <w:pPr>
        <w:pStyle w:val="B1"/>
        <w:numPr>
          <w:ilvl w:val="0"/>
          <w:numId w:val="6"/>
        </w:numPr>
        <w:rPr>
          <w:lang w:eastAsia="zh-CN"/>
        </w:rPr>
      </w:pPr>
      <w:r>
        <w:t xml:space="preserve">SMF configures the UPFs through N4 interface to implement the N9 traffic steering policy specified in the </w:t>
      </w:r>
      <w:r w:rsidR="00A75452">
        <w:t>PCC rule</w:t>
      </w:r>
      <w:r>
        <w:t>.</w:t>
      </w:r>
      <w:r w:rsidR="00245867">
        <w:t xml:space="preserve"> In the case of changing the PSA UPF of a PDU session, procedures described in clause 4.3.5 of TS 23.502 are used to update the PDU session.</w:t>
      </w:r>
      <w: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99" w:name="_Toc326248711"/>
      <w:bookmarkStart w:id="300" w:name="_Toc510604409"/>
      <w:bookmarkStart w:id="301" w:name="_Toc92875664"/>
      <w:bookmarkStart w:id="302" w:name="_Toc93070688"/>
      <w:bookmarkStart w:id="303"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99"/>
      <w:bookmarkEnd w:id="300"/>
      <w:bookmarkEnd w:id="301"/>
      <w:r w:rsidRPr="00720074">
        <w:rPr>
          <w:rFonts w:ascii="Arial" w:eastAsia="Times New Roman" w:hAnsi="Arial"/>
          <w:color w:val="auto"/>
          <w:sz w:val="28"/>
          <w:lang w:eastAsia="en-GB"/>
        </w:rPr>
        <w:t xml:space="preserve">Impacts on existing services, </w:t>
      </w:r>
      <w:proofErr w:type="gramStart"/>
      <w:r w:rsidRPr="00720074">
        <w:rPr>
          <w:rFonts w:ascii="Arial" w:eastAsia="Times New Roman" w:hAnsi="Arial"/>
          <w:color w:val="auto"/>
          <w:sz w:val="28"/>
          <w:lang w:eastAsia="en-GB"/>
        </w:rPr>
        <w:t>entities</w:t>
      </w:r>
      <w:proofErr w:type="gramEnd"/>
      <w:r w:rsidRPr="00720074">
        <w:rPr>
          <w:rFonts w:ascii="Arial" w:eastAsia="Times New Roman" w:hAnsi="Arial"/>
          <w:color w:val="auto"/>
          <w:sz w:val="28"/>
          <w:lang w:eastAsia="en-GB"/>
        </w:rPr>
        <w:t xml:space="preserve"> and interfaces</w:t>
      </w:r>
      <w:bookmarkEnd w:id="302"/>
      <w:bookmarkEnd w:id="303"/>
    </w:p>
    <w:p w14:paraId="545D4330" w14:textId="0F1DC0D6" w:rsidR="00720074" w:rsidRPr="00720074" w:rsidDel="001611A0" w:rsidRDefault="00720074" w:rsidP="00720074">
      <w:pPr>
        <w:keepLines/>
        <w:ind w:left="1559" w:hanging="1276"/>
        <w:rPr>
          <w:del w:id="304" w:author="DCM-BB" w:date="2023-10-27T09:08:00Z"/>
          <w:rFonts w:eastAsia="DengXian"/>
          <w:color w:val="FF0000"/>
          <w:lang w:eastAsia="en-GB"/>
        </w:rPr>
      </w:pPr>
      <w:bookmarkStart w:id="305" w:name="_Hlk155366872"/>
      <w:del w:id="306"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bookmarkEnd w:id="305"/>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3CCAD346" w:rsidR="00720074" w:rsidRPr="00720074" w:rsidRDefault="00720074" w:rsidP="00720074">
      <w:pPr>
        <w:rPr>
          <w:rFonts w:eastAsia="Times New Roman"/>
          <w:color w:val="auto"/>
          <w:lang w:eastAsia="en-GB"/>
        </w:rPr>
      </w:pPr>
      <w:del w:id="307" w:author="DCM-BB" w:date="2024-01-22T18:08:00Z">
        <w:r w:rsidRPr="00720074" w:rsidDel="002E555B">
          <w:rPr>
            <w:rFonts w:eastAsia="Times New Roman"/>
            <w:color w:val="auto"/>
            <w:lang w:eastAsia="en-GB"/>
          </w:rPr>
          <w:delText>E</w:delText>
        </w:r>
        <w:r w:rsidR="00771B14" w:rsidDel="002E555B">
          <w:rPr>
            <w:rFonts w:eastAsia="Times New Roman"/>
            <w:color w:val="auto"/>
            <w:lang w:eastAsia="en-GB"/>
          </w:rPr>
          <w:delText>M</w:delText>
        </w:r>
        <w:r w:rsidRPr="00720074" w:rsidDel="002E555B">
          <w:rPr>
            <w:rFonts w:eastAsia="Times New Roman"/>
            <w:color w:val="auto"/>
            <w:lang w:eastAsia="en-GB"/>
          </w:rPr>
          <w:delText>F</w:delText>
        </w:r>
      </w:del>
      <w:ins w:id="308" w:author="DCM-BB" w:date="2024-01-22T18:08:00Z">
        <w:r w:rsidR="002E555B">
          <w:rPr>
            <w:rFonts w:eastAsia="Times New Roman"/>
            <w:color w:val="auto"/>
            <w:lang w:eastAsia="en-GB"/>
          </w:rPr>
          <w:t>EEFC</w:t>
        </w:r>
      </w:ins>
      <w:r w:rsidRPr="00720074">
        <w:rPr>
          <w:rFonts w:eastAsia="Times New Roman"/>
          <w:color w:val="auto"/>
          <w:lang w:eastAsia="en-GB"/>
        </w:rPr>
        <w:t>:</w:t>
      </w:r>
    </w:p>
    <w:p w14:paraId="1204DA96" w14:textId="18436410" w:rsidR="00720074" w:rsidRDefault="00720074" w:rsidP="00720074">
      <w:pPr>
        <w:ind w:left="568" w:hanging="284"/>
        <w:rPr>
          <w:ins w:id="309" w:author="DCM-BB" w:date="2024-01-24T08:10: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 xml:space="preserve">collect energy related information </w:t>
      </w:r>
      <w:ins w:id="310" w:author="DCM-BB" w:date="2024-01-24T08:09:00Z">
        <w:r w:rsidR="00874992">
          <w:rPr>
            <w:rFonts w:eastAsia="Times New Roman"/>
            <w:color w:val="auto"/>
            <w:lang w:eastAsia="en-US"/>
          </w:rPr>
          <w:t xml:space="preserve">of UPFs </w:t>
        </w:r>
      </w:ins>
      <w:r w:rsidR="00A75452">
        <w:rPr>
          <w:rFonts w:eastAsia="Times New Roman"/>
          <w:color w:val="auto"/>
          <w:lang w:eastAsia="en-US"/>
        </w:rPr>
        <w:t xml:space="preserve">and </w:t>
      </w:r>
      <w:ins w:id="311" w:author="DCM-BB" w:date="2024-01-24T08:11:00Z">
        <w:r w:rsidR="00874992">
          <w:rPr>
            <w:rFonts w:eastAsia="Times New Roman"/>
            <w:color w:val="auto"/>
            <w:lang w:eastAsia="en-US"/>
          </w:rPr>
          <w:t xml:space="preserve">also </w:t>
        </w:r>
      </w:ins>
      <w:ins w:id="312" w:author="DCM-BB" w:date="2024-01-24T08:09:00Z">
        <w:r w:rsidR="00874992">
          <w:rPr>
            <w:rFonts w:eastAsia="Times New Roman"/>
            <w:color w:val="auto"/>
            <w:lang w:eastAsia="en-US"/>
          </w:rPr>
          <w:t xml:space="preserve">operator’s </w:t>
        </w:r>
      </w:ins>
      <w:ins w:id="313" w:author="DCM-BB" w:date="2024-01-24T08:11:00Z">
        <w:r w:rsidR="00874992">
          <w:rPr>
            <w:rFonts w:eastAsia="Times New Roman"/>
            <w:color w:val="auto"/>
            <w:lang w:eastAsia="en-US"/>
          </w:rPr>
          <w:t xml:space="preserve">energy </w:t>
        </w:r>
      </w:ins>
      <w:r w:rsidR="00A75452">
        <w:rPr>
          <w:rFonts w:eastAsia="Times New Roman"/>
          <w:color w:val="auto"/>
          <w:lang w:eastAsia="en-US"/>
        </w:rPr>
        <w:t>policies</w:t>
      </w:r>
      <w:r w:rsidRPr="00720074">
        <w:rPr>
          <w:rFonts w:eastAsia="Times New Roman"/>
          <w:color w:val="auto"/>
          <w:lang w:eastAsia="en-US"/>
        </w:rPr>
        <w:t>.</w:t>
      </w:r>
    </w:p>
    <w:p w14:paraId="5F425D6C" w14:textId="2C25ADB7" w:rsidR="00720074" w:rsidRDefault="00720074" w:rsidP="00720074">
      <w:pPr>
        <w:ind w:left="568" w:hanging="284"/>
        <w:rPr>
          <w:ins w:id="314" w:author="DCM-BB" w:date="2024-01-24T08:14: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ins w:id="315" w:author="DCM-BB" w:date="2024-01-24T08:13:00Z">
        <w:r w:rsidR="00874992">
          <w:rPr>
            <w:rFonts w:eastAsia="Times New Roman"/>
            <w:color w:val="auto"/>
            <w:lang w:eastAsia="en-US"/>
          </w:rPr>
          <w:t xml:space="preserve">make decision to </w:t>
        </w:r>
      </w:ins>
      <w:r w:rsidR="00A75452">
        <w:rPr>
          <w:rFonts w:eastAsia="Times New Roman"/>
          <w:color w:val="auto"/>
          <w:lang w:eastAsia="en-US"/>
        </w:rPr>
        <w:t xml:space="preserve">adjust UP paths </w:t>
      </w:r>
      <w:ins w:id="316" w:author="DCM-BB" w:date="2024-01-24T08:13:00Z">
        <w:r w:rsidR="00874992">
          <w:rPr>
            <w:rFonts w:eastAsia="Times New Roman"/>
            <w:color w:val="auto"/>
            <w:lang w:eastAsia="en-US"/>
          </w:rPr>
          <w:t xml:space="preserve">of PDU sessions </w:t>
        </w:r>
      </w:ins>
      <w:r w:rsidR="00A75452">
        <w:rPr>
          <w:rFonts w:eastAsia="Times New Roman"/>
          <w:color w:val="auto"/>
          <w:lang w:eastAsia="en-US"/>
        </w:rPr>
        <w:t xml:space="preserve">according to </w:t>
      </w:r>
      <w:ins w:id="317" w:author="DCM-BB" w:date="2024-01-24T08:13:00Z">
        <w:r w:rsidR="00874992">
          <w:rPr>
            <w:rFonts w:eastAsia="Times New Roman"/>
            <w:color w:val="auto"/>
            <w:lang w:eastAsia="en-US"/>
          </w:rPr>
          <w:t>UPF</w:t>
        </w:r>
      </w:ins>
      <w:ins w:id="318" w:author="DCM-BB" w:date="2024-01-24T08:20:00Z">
        <w:r w:rsidR="00831300">
          <w:rPr>
            <w:rFonts w:eastAsia="Times New Roman"/>
            <w:color w:val="auto"/>
            <w:lang w:eastAsia="en-US"/>
          </w:rPr>
          <w:t>s</w:t>
        </w:r>
      </w:ins>
      <w:ins w:id="319" w:author="DCM-BB" w:date="2024-01-24T08:13:00Z">
        <w:r w:rsidR="00874992">
          <w:rPr>
            <w:rFonts w:eastAsia="Times New Roman"/>
            <w:color w:val="auto"/>
            <w:lang w:eastAsia="en-US"/>
          </w:rPr>
          <w:t xml:space="preserve"> </w:t>
        </w:r>
      </w:ins>
      <w:ins w:id="320" w:author="DCM-BB" w:date="2024-01-24T08:14:00Z">
        <w:r w:rsidR="00874992">
          <w:rPr>
            <w:rFonts w:eastAsia="Times New Roman"/>
            <w:color w:val="auto"/>
            <w:lang w:eastAsia="en-US"/>
          </w:rPr>
          <w:t xml:space="preserve">energy and load status and </w:t>
        </w:r>
      </w:ins>
      <w:r w:rsidR="00A75452">
        <w:rPr>
          <w:rFonts w:eastAsia="Times New Roman"/>
          <w:color w:val="auto"/>
          <w:lang w:eastAsia="en-US"/>
        </w:rPr>
        <w:t xml:space="preserve">the operator’s </w:t>
      </w:r>
      <w:ins w:id="321" w:author="DCM-BB" w:date="2024-01-24T08:14:00Z">
        <w:r w:rsidR="00874992">
          <w:rPr>
            <w:rFonts w:eastAsia="Times New Roman"/>
            <w:color w:val="auto"/>
            <w:lang w:eastAsia="en-US"/>
          </w:rPr>
          <w:t xml:space="preserve">energy </w:t>
        </w:r>
      </w:ins>
      <w:r w:rsidR="00A75452">
        <w:rPr>
          <w:rFonts w:eastAsia="Times New Roman"/>
          <w:color w:val="auto"/>
          <w:lang w:eastAsia="en-US"/>
        </w:rPr>
        <w:t>policy</w:t>
      </w:r>
      <w:r w:rsidRPr="00720074">
        <w:rPr>
          <w:rFonts w:eastAsia="Times New Roman"/>
          <w:color w:val="auto"/>
          <w:lang w:eastAsia="en-US"/>
        </w:rPr>
        <w:t>.</w:t>
      </w:r>
    </w:p>
    <w:p w14:paraId="47A39021" w14:textId="72F201A5" w:rsidR="00874992" w:rsidRDefault="00874992" w:rsidP="00720074">
      <w:pPr>
        <w:ind w:left="568" w:hanging="284"/>
        <w:rPr>
          <w:ins w:id="322" w:author="DCM-BB" w:date="2024-01-24T08:15:00Z"/>
          <w:rFonts w:eastAsia="Times New Roman"/>
          <w:color w:val="auto"/>
          <w:lang w:eastAsia="en-US"/>
        </w:rPr>
      </w:pPr>
      <w:ins w:id="323" w:author="DCM-BB" w:date="2024-01-24T08:14:00Z">
        <w:r>
          <w:rPr>
            <w:rFonts w:eastAsia="Times New Roman"/>
            <w:color w:val="auto"/>
            <w:lang w:eastAsia="en-US"/>
          </w:rPr>
          <w:t>-</w:t>
        </w:r>
        <w:r>
          <w:rPr>
            <w:rFonts w:eastAsia="Times New Roman"/>
            <w:color w:val="auto"/>
            <w:lang w:eastAsia="en-US"/>
          </w:rPr>
          <w:tab/>
          <w:t>New network functionalities to configure</w:t>
        </w:r>
      </w:ins>
      <w:ins w:id="324" w:author="DCM-BB" w:date="2024-01-24T08:15:00Z">
        <w:r>
          <w:rPr>
            <w:rFonts w:eastAsia="Times New Roman"/>
            <w:color w:val="auto"/>
            <w:lang w:eastAsia="en-US"/>
          </w:rPr>
          <w:t xml:space="preserve"> UP paths in SMF</w:t>
        </w:r>
      </w:ins>
      <w:ins w:id="325" w:author="DCM-BB" w:date="2024-01-24T08:21:00Z">
        <w:r w:rsidR="00831300">
          <w:rPr>
            <w:rFonts w:eastAsia="Times New Roman"/>
            <w:color w:val="auto"/>
            <w:lang w:eastAsia="en-US"/>
          </w:rPr>
          <w:t>.</w:t>
        </w:r>
      </w:ins>
    </w:p>
    <w:p w14:paraId="65E81A4A" w14:textId="15C4EB99" w:rsidR="00874992" w:rsidRPr="00720074" w:rsidRDefault="00874992" w:rsidP="00720074">
      <w:pPr>
        <w:ind w:left="568" w:hanging="284"/>
        <w:rPr>
          <w:rFonts w:eastAsia="Times New Roman"/>
          <w:color w:val="auto"/>
          <w:lang w:eastAsia="en-US"/>
        </w:rPr>
      </w:pPr>
      <w:ins w:id="326" w:author="DCM-BB" w:date="2024-01-24T08:15:00Z">
        <w:r>
          <w:rPr>
            <w:rFonts w:eastAsia="Times New Roman"/>
            <w:color w:val="auto"/>
            <w:lang w:eastAsia="en-US"/>
          </w:rPr>
          <w:t>-</w:t>
        </w:r>
        <w:r>
          <w:rPr>
            <w:rFonts w:eastAsia="Times New Roman"/>
            <w:color w:val="auto"/>
            <w:lang w:eastAsia="en-US"/>
          </w:rPr>
          <w:tab/>
          <w:t xml:space="preserve">New network functionalities to request PCF </w:t>
        </w:r>
      </w:ins>
      <w:ins w:id="327" w:author="DCM-BB" w:date="2024-01-24T08:16:00Z">
        <w:r>
          <w:rPr>
            <w:rFonts w:eastAsia="Times New Roman"/>
            <w:color w:val="auto"/>
            <w:lang w:eastAsia="en-US"/>
          </w:rPr>
          <w:t xml:space="preserve">for deriving PCC rules to </w:t>
        </w:r>
      </w:ins>
      <w:ins w:id="328" w:author="DCM-BB" w:date="2024-01-24T08:21:00Z">
        <w:r w:rsidR="00831300">
          <w:rPr>
            <w:rFonts w:eastAsia="Times New Roman"/>
            <w:color w:val="auto"/>
            <w:lang w:eastAsia="en-US"/>
          </w:rPr>
          <w:t>influence</w:t>
        </w:r>
      </w:ins>
      <w:ins w:id="329" w:author="DCM-BB" w:date="2024-01-24T08:16:00Z">
        <w:r>
          <w:rPr>
            <w:rFonts w:eastAsia="Times New Roman"/>
            <w:color w:val="auto"/>
            <w:lang w:eastAsia="en-US"/>
          </w:rPr>
          <w:t xml:space="preserve"> UP paths of a set of target traffic </w:t>
        </w:r>
      </w:ins>
    </w:p>
    <w:p w14:paraId="1006DA2B" w14:textId="0EE6C342" w:rsidR="00720074" w:rsidRPr="00720074" w:rsidRDefault="00A75452"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228A33DD"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w:t>
      </w:r>
      <w:ins w:id="330" w:author="DCM-BB" w:date="2024-01-24T08:17:00Z">
        <w:r w:rsidR="00874992">
          <w:rPr>
            <w:rFonts w:eastAsia="Times New Roman"/>
            <w:color w:val="auto"/>
            <w:lang w:eastAsia="en-US"/>
          </w:rPr>
          <w:t xml:space="preserve">UPF configuration </w:t>
        </w:r>
      </w:ins>
      <w:r w:rsidR="007736F8">
        <w:rPr>
          <w:rFonts w:eastAsia="Times New Roman"/>
          <w:color w:val="auto"/>
          <w:lang w:eastAsia="en-US"/>
        </w:rPr>
        <w:t xml:space="preserve">service to </w:t>
      </w:r>
      <w:r w:rsidR="00A75452">
        <w:rPr>
          <w:rFonts w:eastAsia="Times New Roman"/>
          <w:color w:val="auto"/>
          <w:lang w:eastAsia="en-US"/>
        </w:rPr>
        <w:t>configure UP paths</w:t>
      </w:r>
      <w:ins w:id="331" w:author="DCM-BB" w:date="2024-01-24T08:17:00Z">
        <w:r w:rsidR="00874992">
          <w:rPr>
            <w:rFonts w:eastAsia="Times New Roman"/>
            <w:color w:val="auto"/>
            <w:lang w:eastAsia="en-US"/>
          </w:rPr>
          <w:t xml:space="preserve"> based on the EE</w:t>
        </w:r>
      </w:ins>
      <w:ins w:id="332" w:author="DCM-BB" w:date="2024-01-24T08:18:00Z">
        <w:r w:rsidR="00874992">
          <w:rPr>
            <w:rFonts w:eastAsia="Times New Roman"/>
            <w:color w:val="auto"/>
            <w:lang w:eastAsia="en-US"/>
          </w:rPr>
          <w:t>FC decision</w:t>
        </w:r>
      </w:ins>
      <w:ins w:id="333" w:author="DCM-BB" w:date="2024-01-24T08:20:00Z">
        <w:r w:rsidR="00874992">
          <w:rPr>
            <w:rFonts w:eastAsia="Times New Roman"/>
            <w:color w:val="auto"/>
            <w:lang w:eastAsia="en-US"/>
          </w:rPr>
          <w:t>s</w:t>
        </w:r>
      </w:ins>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70DAA2AF" w:rsidR="0028394A" w:rsidRPr="00720074" w:rsidRDefault="0028394A" w:rsidP="0028394A">
      <w:pPr>
        <w:ind w:left="568" w:hanging="284"/>
        <w:rPr>
          <w:rFonts w:eastAsia="Times New Roman"/>
          <w:color w:val="auto"/>
          <w:lang w:eastAsia="en-US"/>
        </w:rPr>
      </w:pPr>
      <w:bookmarkStart w:id="334" w:name="_Hlk155343953"/>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 xml:space="preserve">Extending </w:t>
      </w:r>
      <w:ins w:id="335" w:author="DCM-BB" w:date="2024-01-24T08:19:00Z">
        <w:r w:rsidR="00874992">
          <w:rPr>
            <w:rFonts w:eastAsia="Times New Roman"/>
            <w:color w:val="auto"/>
            <w:lang w:eastAsia="en-US"/>
          </w:rPr>
          <w:t xml:space="preserve">PCC rules deriving </w:t>
        </w:r>
      </w:ins>
      <w:r>
        <w:rPr>
          <w:rFonts w:eastAsia="Times New Roman"/>
          <w:color w:val="auto"/>
          <w:lang w:eastAsia="en-US"/>
        </w:rPr>
        <w:t xml:space="preserve">service to </w:t>
      </w:r>
      <w:r w:rsidR="00A75452">
        <w:rPr>
          <w:rFonts w:eastAsia="Times New Roman"/>
          <w:color w:val="auto"/>
          <w:lang w:eastAsia="en-US"/>
        </w:rPr>
        <w:t>influence N9 traffic steering</w:t>
      </w:r>
      <w:ins w:id="336" w:author="DCM-BB" w:date="2024-01-24T08:19:00Z">
        <w:r w:rsidR="00874992">
          <w:rPr>
            <w:rFonts w:eastAsia="Times New Roman"/>
            <w:color w:val="auto"/>
            <w:lang w:eastAsia="en-US"/>
          </w:rPr>
          <w:t xml:space="preserve"> based </w:t>
        </w:r>
      </w:ins>
      <w:ins w:id="337" w:author="DCM-BB" w:date="2024-01-24T08:20:00Z">
        <w:r w:rsidR="00874992">
          <w:rPr>
            <w:rFonts w:eastAsia="Times New Roman"/>
            <w:color w:val="auto"/>
            <w:lang w:eastAsia="en-US"/>
          </w:rPr>
          <w:t>on the EEFC decisions</w:t>
        </w:r>
      </w:ins>
      <w:r w:rsidRPr="00720074">
        <w:rPr>
          <w:rFonts w:eastAsia="Times New Roman"/>
          <w:color w:val="auto"/>
          <w:lang w:eastAsia="en-US"/>
        </w:rPr>
        <w:t>.</w:t>
      </w:r>
    </w:p>
    <w:bookmarkEnd w:id="334"/>
    <w:p w14:paraId="32B571F4" w14:textId="77777777" w:rsidR="0028394A" w:rsidRDefault="0028394A" w:rsidP="00720074"/>
    <w:bookmarkEnd w:id="14"/>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8"/>
      <w:bookmarkEnd w:id="9"/>
      <w:bookmarkEnd w:id="10"/>
      <w:bookmarkEnd w:id="11"/>
      <w:bookmarkEnd w:id="12"/>
      <w:bookmarkEnd w:id="13"/>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20C34"/>
    <w:multiLevelType w:val="hybridMultilevel"/>
    <w:tmpl w:val="A112E20A"/>
    <w:lvl w:ilvl="0" w:tplc="FCCCD462">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86480"/>
    <w:multiLevelType w:val="hybridMultilevel"/>
    <w:tmpl w:val="D9226FAA"/>
    <w:lvl w:ilvl="0" w:tplc="6AF6D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2"/>
  </w:num>
  <w:num w:numId="3" w16cid:durableId="2038312429">
    <w:abstractNumId w:val="5"/>
  </w:num>
  <w:num w:numId="4" w16cid:durableId="1357080243">
    <w:abstractNumId w:val="3"/>
  </w:num>
  <w:num w:numId="5" w16cid:durableId="613247597">
    <w:abstractNumId w:val="4"/>
  </w:num>
  <w:num w:numId="6" w16cid:durableId="7875071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4787"/>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19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4A1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BC4"/>
    <w:rsid w:val="002360C4"/>
    <w:rsid w:val="00237038"/>
    <w:rsid w:val="002375BE"/>
    <w:rsid w:val="00240C6A"/>
    <w:rsid w:val="00242BC9"/>
    <w:rsid w:val="002436E8"/>
    <w:rsid w:val="00243F6E"/>
    <w:rsid w:val="002445B3"/>
    <w:rsid w:val="0024482C"/>
    <w:rsid w:val="00245867"/>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2D1B"/>
    <w:rsid w:val="002B3F35"/>
    <w:rsid w:val="002B5C7B"/>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555B"/>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47761"/>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E69"/>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3C9E"/>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15B"/>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6CC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227"/>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8B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90"/>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05F"/>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236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D70F5"/>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300"/>
    <w:rsid w:val="008318E5"/>
    <w:rsid w:val="008324EF"/>
    <w:rsid w:val="00832F68"/>
    <w:rsid w:val="008346AF"/>
    <w:rsid w:val="00834745"/>
    <w:rsid w:val="00834963"/>
    <w:rsid w:val="008349F2"/>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0D5"/>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499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48DF"/>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363"/>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501"/>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3790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452"/>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359"/>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E6A07"/>
    <w:rsid w:val="00AF0101"/>
    <w:rsid w:val="00AF03C2"/>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3120"/>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93E"/>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29"/>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C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1C5"/>
    <w:rsid w:val="00C426C4"/>
    <w:rsid w:val="00C430EA"/>
    <w:rsid w:val="00C43AA6"/>
    <w:rsid w:val="00C43B0D"/>
    <w:rsid w:val="00C45C0D"/>
    <w:rsid w:val="00C45FF0"/>
    <w:rsid w:val="00C46C23"/>
    <w:rsid w:val="00C47653"/>
    <w:rsid w:val="00C47B58"/>
    <w:rsid w:val="00C47F44"/>
    <w:rsid w:val="00C505BB"/>
    <w:rsid w:val="00C505F6"/>
    <w:rsid w:val="00C50BD5"/>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B88"/>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471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E705E"/>
    <w:rsid w:val="00DF0C19"/>
    <w:rsid w:val="00DF1F2E"/>
    <w:rsid w:val="00DF2A3A"/>
    <w:rsid w:val="00DF2EE4"/>
    <w:rsid w:val="00DF3272"/>
    <w:rsid w:val="00DF3EFF"/>
    <w:rsid w:val="00DF4471"/>
    <w:rsid w:val="00DF541A"/>
    <w:rsid w:val="00DF5549"/>
    <w:rsid w:val="00DF563E"/>
    <w:rsid w:val="00DF5A3F"/>
    <w:rsid w:val="00DF675B"/>
    <w:rsid w:val="00E00210"/>
    <w:rsid w:val="00E004F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2D6"/>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C2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791169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614751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2584</Words>
  <Characters>13722</Characters>
  <Application>Microsoft Office Word</Application>
  <DocSecurity>4</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2</cp:revision>
  <cp:lastPrinted>2014-09-10T09:04:00Z</cp:lastPrinted>
  <dcterms:created xsi:type="dcterms:W3CDTF">2024-01-24T19:21:00Z</dcterms:created>
  <dcterms:modified xsi:type="dcterms:W3CDTF">2024-01-24T19:21:00Z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